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14:paraId="2BC145B8" w14:textId="77777777" w:rsidTr="00247523">
        <w:tc>
          <w:tcPr>
            <w:tcW w:w="6684" w:type="dxa"/>
          </w:tcPr>
          <w:p w14:paraId="117D9744" w14:textId="76089C2B" w:rsidR="006F40BC" w:rsidRPr="009E704E" w:rsidRDefault="006F40BC" w:rsidP="006F40BC">
            <w:pPr>
              <w:tabs>
                <w:tab w:val="right" w:pos="10000"/>
              </w:tabs>
              <w:spacing w:after="0"/>
              <w:rPr>
                <w:rFonts w:ascii="Arial" w:hAnsi="Arial" w:cs="Arial"/>
                <w:b/>
                <w:sz w:val="22"/>
                <w:szCs w:val="24"/>
              </w:rPr>
            </w:pPr>
            <w:r w:rsidRPr="009E704E">
              <w:rPr>
                <w:rFonts w:ascii="Arial" w:hAnsi="Arial" w:cs="Arial"/>
                <w:b/>
                <w:sz w:val="22"/>
                <w:szCs w:val="24"/>
              </w:rPr>
              <w:t xml:space="preserve">3GPP TSG-RAN WG1 Meeting </w:t>
            </w:r>
            <w:r>
              <w:rPr>
                <w:rFonts w:ascii="Arial" w:hAnsi="Arial" w:cs="Arial"/>
                <w:b/>
                <w:sz w:val="22"/>
                <w:szCs w:val="24"/>
              </w:rPr>
              <w:t>#</w:t>
            </w:r>
            <w:r w:rsidR="00782900">
              <w:rPr>
                <w:rFonts w:ascii="Arial" w:hAnsi="Arial" w:cs="Arial"/>
                <w:b/>
                <w:sz w:val="22"/>
                <w:szCs w:val="24"/>
              </w:rPr>
              <w:t>10</w:t>
            </w:r>
            <w:r w:rsidR="006C0AE5">
              <w:rPr>
                <w:rFonts w:ascii="Arial" w:hAnsi="Arial" w:cs="Arial"/>
                <w:b/>
                <w:sz w:val="22"/>
                <w:szCs w:val="24"/>
              </w:rPr>
              <w:t>2</w:t>
            </w:r>
            <w:r w:rsidRPr="009E704E">
              <w:rPr>
                <w:rFonts w:ascii="Arial" w:hAnsi="Arial" w:cs="Arial"/>
                <w:b/>
                <w:sz w:val="22"/>
                <w:szCs w:val="24"/>
              </w:rPr>
              <w:tab/>
            </w:r>
          </w:p>
          <w:p w14:paraId="1EC84673" w14:textId="495F790E" w:rsidR="006F40BC" w:rsidRPr="00607C97" w:rsidRDefault="0075054C" w:rsidP="00607C97">
            <w:pPr>
              <w:tabs>
                <w:tab w:val="center" w:pos="4536"/>
                <w:tab w:val="right" w:pos="9072"/>
              </w:tabs>
              <w:rPr>
                <w:rFonts w:ascii="Arial" w:eastAsia="MS Mincho" w:hAnsi="Arial" w:cs="Arial"/>
                <w:b/>
                <w:bCs/>
                <w:sz w:val="28"/>
                <w:lang w:eastAsia="ja-JP"/>
              </w:rPr>
            </w:pPr>
            <w:r w:rsidRPr="0075054C">
              <w:rPr>
                <w:rFonts w:ascii="Arial" w:eastAsia="MS Mincho" w:hAnsi="Arial" w:cs="Arial"/>
                <w:b/>
                <w:bCs/>
                <w:sz w:val="22"/>
                <w:szCs w:val="16"/>
                <w:lang w:eastAsia="ja-JP"/>
              </w:rPr>
              <w:t xml:space="preserve">e-Meeting, </w:t>
            </w:r>
            <w:r w:rsidR="00316A15" w:rsidRPr="00316A15">
              <w:rPr>
                <w:rFonts w:ascii="Arial" w:eastAsia="MS Mincho" w:hAnsi="Arial" w:cs="Arial"/>
                <w:b/>
                <w:bCs/>
                <w:sz w:val="22"/>
                <w:szCs w:val="16"/>
                <w:lang w:eastAsia="ja-JP"/>
              </w:rPr>
              <w:t>August 17th – 28th, 2020</w:t>
            </w:r>
          </w:p>
        </w:tc>
        <w:tc>
          <w:tcPr>
            <w:tcW w:w="2766" w:type="dxa"/>
          </w:tcPr>
          <w:p w14:paraId="04437A8E" w14:textId="2D16BB7B" w:rsidR="006F40BC" w:rsidRPr="00BA10B3" w:rsidRDefault="00EB2BCD" w:rsidP="00BA10B3">
            <w:pPr>
              <w:tabs>
                <w:tab w:val="right" w:pos="10000"/>
              </w:tabs>
              <w:spacing w:after="0"/>
              <w:jc w:val="right"/>
              <w:rPr>
                <w:rFonts w:ascii="Arial" w:hAnsi="Arial" w:cs="Arial"/>
                <w:bCs/>
                <w:sz w:val="22"/>
                <w:szCs w:val="24"/>
              </w:rPr>
            </w:pPr>
            <w:r w:rsidRPr="00EB2BCD">
              <w:rPr>
                <w:rFonts w:ascii="Arial" w:hAnsi="Arial" w:cs="Arial"/>
                <w:b/>
                <w:sz w:val="22"/>
                <w:szCs w:val="24"/>
              </w:rPr>
              <w:t>R1-2006785</w:t>
            </w:r>
          </w:p>
        </w:tc>
      </w:tr>
    </w:tbl>
    <w:p w14:paraId="24B66D98" w14:textId="77777777" w:rsidR="00746535" w:rsidRPr="008E769D" w:rsidRDefault="00746535" w:rsidP="00746535">
      <w:pPr>
        <w:pStyle w:val="Footer"/>
        <w:jc w:val="both"/>
        <w:rPr>
          <w:noProof w:val="0"/>
          <w:sz w:val="16"/>
        </w:rPr>
      </w:pPr>
      <w:bookmarkStart w:id="0" w:name="_Hlk495298459"/>
    </w:p>
    <w:p w14:paraId="0597369D" w14:textId="40AC4A28"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Pr="00607C97">
        <w:rPr>
          <w:rFonts w:ascii="Arial" w:hAnsi="Arial"/>
          <w:sz w:val="22"/>
        </w:rPr>
        <w:t>7.2.</w:t>
      </w:r>
      <w:r w:rsidR="002A2922">
        <w:rPr>
          <w:rFonts w:ascii="Arial" w:hAnsi="Arial"/>
          <w:sz w:val="22"/>
        </w:rPr>
        <w:t>9</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5C846342"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AE7F0F">
        <w:rPr>
          <w:rFonts w:ascii="Arial" w:hAnsi="Arial"/>
          <w:sz w:val="22"/>
        </w:rPr>
        <w:t>Maintenance on NR mobility enhancements</w:t>
      </w:r>
    </w:p>
    <w:bookmarkEnd w:id="0"/>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77777777" w:rsidR="00746535" w:rsidRDefault="00746535" w:rsidP="00746535">
      <w:pPr>
        <w:pStyle w:val="Heading1"/>
        <w:rPr>
          <w:lang w:val="en-US"/>
        </w:rPr>
      </w:pPr>
      <w:r w:rsidRPr="008E769D">
        <w:rPr>
          <w:lang w:val="en-US"/>
        </w:rPr>
        <w:t>Introduction</w:t>
      </w:r>
    </w:p>
    <w:p w14:paraId="0571939E" w14:textId="0BFCEE95" w:rsidR="00C86303" w:rsidRDefault="009E176A" w:rsidP="001A53F8">
      <w:r>
        <w:t xml:space="preserve">This contribution discusses the remaining aspects of UL power sharing, </w:t>
      </w:r>
      <w:r w:rsidR="00972C96">
        <w:t>source cell transmission</w:t>
      </w:r>
      <w:r>
        <w:t xml:space="preserve"> cancellation, and </w:t>
      </w:r>
      <w:r w:rsidR="00372DDB">
        <w:t>Tx</w:t>
      </w:r>
      <w:r>
        <w:t>/</w:t>
      </w:r>
      <w:r w:rsidR="00372DDB">
        <w:t>Rx</w:t>
      </w:r>
      <w:r>
        <w:t xml:space="preserve"> transmission time in supporting DAPS HO.</w:t>
      </w:r>
    </w:p>
    <w:p w14:paraId="0065746F" w14:textId="32A7D618" w:rsidR="00746535" w:rsidRDefault="00CF4FEC" w:rsidP="00746535">
      <w:pPr>
        <w:pStyle w:val="Heading1"/>
        <w:rPr>
          <w:lang w:val="en-US"/>
        </w:rPr>
      </w:pPr>
      <w:r>
        <w:rPr>
          <w:lang w:val="en-US"/>
        </w:rPr>
        <w:t>UL Power Sharing</w:t>
      </w:r>
    </w:p>
    <w:p w14:paraId="09263D6C" w14:textId="264F7FD7" w:rsidR="005B7A11" w:rsidRDefault="008D53CD" w:rsidP="002A3466">
      <w:r>
        <w:t>RAN1#100b made the following agreements</w:t>
      </w:r>
      <w:r w:rsidR="001A5229">
        <w:t xml:space="preserve"> for the UL power sharing</w:t>
      </w:r>
      <w:r>
        <w:t>:</w:t>
      </w:r>
    </w:p>
    <w:tbl>
      <w:tblPr>
        <w:tblStyle w:val="TableGrid"/>
        <w:tblW w:w="0" w:type="auto"/>
        <w:tblLook w:val="04A0" w:firstRow="1" w:lastRow="0" w:firstColumn="1" w:lastColumn="0" w:noHBand="0" w:noVBand="1"/>
      </w:tblPr>
      <w:tblGrid>
        <w:gridCol w:w="9350"/>
      </w:tblGrid>
      <w:tr w:rsidR="002A415D" w14:paraId="47988E62" w14:textId="77777777" w:rsidTr="002A415D">
        <w:tc>
          <w:tcPr>
            <w:tcW w:w="9350" w:type="dxa"/>
          </w:tcPr>
          <w:p w14:paraId="2C21AF8E" w14:textId="77777777" w:rsidR="00CF4FEC" w:rsidRDefault="00CF4FEC" w:rsidP="00CF4FEC">
            <w:pPr>
              <w:pStyle w:val="BodyText"/>
              <w:rPr>
                <w:rFonts w:ascii="Calibri" w:hAnsi="Calibri"/>
                <w:szCs w:val="22"/>
                <w:highlight w:val="green"/>
                <w:lang w:val="en-US" w:eastAsia="zh-CN"/>
              </w:rPr>
            </w:pPr>
            <w:r>
              <w:rPr>
                <w:highlight w:val="green"/>
                <w:lang w:eastAsia="zh-CN"/>
              </w:rPr>
              <w:t>Agreement:</w:t>
            </w:r>
          </w:p>
          <w:p w14:paraId="2358A118" w14:textId="77777777" w:rsidR="00CF4FEC" w:rsidRDefault="00CF4FEC" w:rsidP="00CF4FEC">
            <w:pPr>
              <w:numPr>
                <w:ilvl w:val="0"/>
                <w:numId w:val="34"/>
              </w:numPr>
              <w:adjustRightInd/>
              <w:spacing w:after="0"/>
              <w:ind w:left="720"/>
              <w:jc w:val="both"/>
              <w:textAlignment w:val="auto"/>
              <w:rPr>
                <w:rFonts w:eastAsia="Times New Roman"/>
              </w:rPr>
            </w:pPr>
            <w:proofErr w:type="spellStart"/>
            <w:r>
              <w:rPr>
                <w:rFonts w:eastAsia="Times New Roman"/>
              </w:rPr>
              <w:t>gNB</w:t>
            </w:r>
            <w:proofErr w:type="spellEnd"/>
            <w:r>
              <w:rPr>
                <w:rFonts w:eastAsia="Times New Roman"/>
              </w:rPr>
              <w:t xml:space="preserve"> can configure for the UE a specific power sharing mode for DAPS </w:t>
            </w:r>
          </w:p>
          <w:p w14:paraId="1A28ECA3" w14:textId="77777777" w:rsidR="00CF4FEC" w:rsidRDefault="00CF4FEC" w:rsidP="00CF4FEC">
            <w:pPr>
              <w:numPr>
                <w:ilvl w:val="1"/>
                <w:numId w:val="34"/>
              </w:numPr>
              <w:adjustRightInd/>
              <w:spacing w:after="0"/>
              <w:ind w:left="1440"/>
              <w:jc w:val="both"/>
              <w:textAlignment w:val="auto"/>
              <w:rPr>
                <w:rFonts w:eastAsia="Times New Roman"/>
              </w:rPr>
            </w:pPr>
            <w:r>
              <w:rPr>
                <w:rFonts w:eastAsia="Times New Roman"/>
              </w:rPr>
              <w:t xml:space="preserve">It is assumed that </w:t>
            </w:r>
            <w:proofErr w:type="spellStart"/>
            <w:r>
              <w:rPr>
                <w:rFonts w:eastAsia="Times New Roman"/>
              </w:rPr>
              <w:t>gNB</w:t>
            </w:r>
            <w:proofErr w:type="spellEnd"/>
            <w:r>
              <w:rPr>
                <w:rFonts w:eastAsia="Times New Roman"/>
              </w:rPr>
              <w:t xml:space="preserve"> shall only enable a power sharing mode for DAPS among the power sharing modes that the UE indicated support of.</w:t>
            </w:r>
          </w:p>
          <w:p w14:paraId="2F0AF7AB" w14:textId="77777777" w:rsidR="00CF4FEC" w:rsidRDefault="00CF4FEC" w:rsidP="00CF4FEC">
            <w:pPr>
              <w:numPr>
                <w:ilvl w:val="0"/>
                <w:numId w:val="34"/>
              </w:numPr>
              <w:adjustRightInd/>
              <w:spacing w:after="0"/>
              <w:ind w:left="720"/>
              <w:jc w:val="both"/>
              <w:textAlignment w:val="auto"/>
              <w:rPr>
                <w:rFonts w:eastAsia="Times New Roman"/>
              </w:rPr>
            </w:pPr>
            <w:proofErr w:type="spellStart"/>
            <w:r>
              <w:rPr>
                <w:rFonts w:eastAsia="Times New Roman"/>
              </w:rPr>
              <w:t>gNB</w:t>
            </w:r>
            <w:proofErr w:type="spellEnd"/>
            <w:r>
              <w:rPr>
                <w:rFonts w:eastAsia="Times New Roman"/>
              </w:rPr>
              <w:t xml:space="preserve"> can disable power sharing between target and source MCG </w:t>
            </w:r>
          </w:p>
          <w:p w14:paraId="1397F4D7" w14:textId="732D3571" w:rsidR="002A415D" w:rsidRPr="00CF4FEC" w:rsidRDefault="00CF4FEC" w:rsidP="002A3466">
            <w:pPr>
              <w:numPr>
                <w:ilvl w:val="1"/>
                <w:numId w:val="34"/>
              </w:numPr>
              <w:adjustRightInd/>
              <w:spacing w:after="0"/>
              <w:ind w:left="1440"/>
              <w:jc w:val="both"/>
              <w:textAlignment w:val="auto"/>
              <w:rPr>
                <w:rFonts w:eastAsia="Times New Roman"/>
              </w:rPr>
            </w:pPr>
            <w:r>
              <w:rPr>
                <w:rFonts w:eastAsia="Times New Roman"/>
              </w:rPr>
              <w:t xml:space="preserve">no power sharing between target and source MCG can be indicated by </w:t>
            </w:r>
            <w:proofErr w:type="spellStart"/>
            <w:r>
              <w:rPr>
                <w:rFonts w:eastAsia="Times New Roman"/>
              </w:rPr>
              <w:t>gNB</w:t>
            </w:r>
            <w:proofErr w:type="spellEnd"/>
            <w:r>
              <w:rPr>
                <w:rFonts w:eastAsia="Times New Roman"/>
              </w:rPr>
              <w:t xml:space="preserve"> not configuring </w:t>
            </w:r>
            <w:proofErr w:type="spellStart"/>
            <w:r>
              <w:rPr>
                <w:rFonts w:eastAsia="Times New Roman"/>
                <w:i/>
                <w:iCs/>
              </w:rPr>
              <w:t>UplinkPowerSharingDAPS</w:t>
            </w:r>
            <w:proofErr w:type="spellEnd"/>
            <w:r>
              <w:rPr>
                <w:rFonts w:eastAsia="Times New Roman"/>
                <w:i/>
                <w:iCs/>
              </w:rPr>
              <w:t>-HO-mode</w:t>
            </w:r>
            <w:r>
              <w:rPr>
                <w:rFonts w:eastAsia="Times New Roman"/>
              </w:rPr>
              <w:t>.</w:t>
            </w:r>
          </w:p>
        </w:tc>
      </w:tr>
    </w:tbl>
    <w:p w14:paraId="79EF5BDD" w14:textId="59A08CD7" w:rsidR="002A415D" w:rsidRDefault="002A415D" w:rsidP="002A3466"/>
    <w:p w14:paraId="7F47FCE3" w14:textId="20C387DB" w:rsidR="001A5229" w:rsidRDefault="001A5229" w:rsidP="002A3466">
      <w:r>
        <w:t xml:space="preserve">It was agreed that </w:t>
      </w:r>
      <w:proofErr w:type="spellStart"/>
      <w:r>
        <w:t>gNB</w:t>
      </w:r>
      <w:proofErr w:type="spellEnd"/>
      <w:r>
        <w:t xml:space="preserve"> </w:t>
      </w:r>
      <w:r>
        <w:rPr>
          <w:rFonts w:eastAsia="Times New Roman"/>
        </w:rPr>
        <w:t>can configure a specific power sharing mode for DAPS to the UE. Furthermore, i</w:t>
      </w:r>
      <w:r w:rsidRPr="001A5229">
        <w:rPr>
          <w:rFonts w:eastAsia="Times New Roman"/>
        </w:rPr>
        <w:t xml:space="preserve">t is assumed that </w:t>
      </w:r>
      <w:proofErr w:type="spellStart"/>
      <w:r w:rsidRPr="001A5229">
        <w:rPr>
          <w:rFonts w:eastAsia="Times New Roman"/>
        </w:rPr>
        <w:t>gNB</w:t>
      </w:r>
      <w:proofErr w:type="spellEnd"/>
      <w:r w:rsidRPr="001A5229">
        <w:rPr>
          <w:rFonts w:eastAsia="Times New Roman"/>
        </w:rPr>
        <w:t xml:space="preserve"> shall only enable a power sharing mode for DAPS among the power sharing modes that the UE indicated support of.</w:t>
      </w:r>
      <w:r>
        <w:rPr>
          <w:rFonts w:eastAsia="Times New Roman"/>
        </w:rPr>
        <w:t xml:space="preserve"> We propose to capture the agreed assumption in </w:t>
      </w:r>
      <w:r w:rsidR="00372DDB">
        <w:rPr>
          <w:rFonts w:eastAsia="Times New Roman"/>
        </w:rPr>
        <w:t xml:space="preserve">TS 38.213 </w:t>
      </w:r>
      <w:r w:rsidR="00372DDB">
        <w:rPr>
          <w:rFonts w:eastAsia="Times New Roman"/>
        </w:rPr>
        <w:fldChar w:fldCharType="begin"/>
      </w:r>
      <w:r w:rsidR="00372DDB">
        <w:rPr>
          <w:rFonts w:eastAsia="Times New Roman"/>
        </w:rPr>
        <w:instrText xml:space="preserve"> REF _Ref47024269 \r \h </w:instrText>
      </w:r>
      <w:r w:rsidR="00372DDB">
        <w:rPr>
          <w:rFonts w:eastAsia="Times New Roman"/>
        </w:rPr>
      </w:r>
      <w:r w:rsidR="00372DDB">
        <w:rPr>
          <w:rFonts w:eastAsia="Times New Roman"/>
        </w:rPr>
        <w:fldChar w:fldCharType="separate"/>
      </w:r>
      <w:r w:rsidR="00372DDB">
        <w:rPr>
          <w:rFonts w:eastAsia="Times New Roman"/>
        </w:rPr>
        <w:t>[1]</w:t>
      </w:r>
      <w:r w:rsidR="00372DDB">
        <w:rPr>
          <w:rFonts w:eastAsia="Times New Roman"/>
        </w:rPr>
        <w:fldChar w:fldCharType="end"/>
      </w:r>
      <w:r>
        <w:rPr>
          <w:rFonts w:eastAsia="Times New Roman"/>
        </w:rPr>
        <w:t>.</w:t>
      </w:r>
    </w:p>
    <w:p w14:paraId="545ED579" w14:textId="3DFAFAC4" w:rsidR="00CF4FEC" w:rsidRPr="001A5229" w:rsidRDefault="001A5229" w:rsidP="002A3466">
      <w:pPr>
        <w:rPr>
          <w:b/>
          <w:bCs/>
        </w:rPr>
      </w:pPr>
      <w:r w:rsidRPr="001A5229">
        <w:rPr>
          <w:b/>
          <w:bCs/>
          <w:u w:val="single"/>
        </w:rPr>
        <w:t>Proposal 1</w:t>
      </w:r>
      <w:r w:rsidRPr="001A5229">
        <w:rPr>
          <w:b/>
          <w:bCs/>
        </w:rPr>
        <w:t xml:space="preserve">: Adopt the following </w:t>
      </w:r>
      <w:r w:rsidR="00184F33" w:rsidRPr="001A5229">
        <w:rPr>
          <w:b/>
          <w:bCs/>
        </w:rPr>
        <w:t>TP</w:t>
      </w:r>
      <w:r w:rsidRPr="001A5229">
        <w:rPr>
          <w:b/>
          <w:bCs/>
        </w:rPr>
        <w:t xml:space="preserve"> to Section 15 of TS 38.213</w:t>
      </w:r>
      <w:r>
        <w:rPr>
          <w:b/>
          <w:bCs/>
        </w:rPr>
        <w:t>.</w:t>
      </w:r>
    </w:p>
    <w:tbl>
      <w:tblPr>
        <w:tblStyle w:val="TableGrid"/>
        <w:tblW w:w="0" w:type="auto"/>
        <w:tblLook w:val="04A0" w:firstRow="1" w:lastRow="0" w:firstColumn="1" w:lastColumn="0" w:noHBand="0" w:noVBand="1"/>
      </w:tblPr>
      <w:tblGrid>
        <w:gridCol w:w="9350"/>
      </w:tblGrid>
      <w:tr w:rsidR="00F428DA" w14:paraId="54322BDC" w14:textId="77777777" w:rsidTr="00F428DA">
        <w:tc>
          <w:tcPr>
            <w:tcW w:w="9350" w:type="dxa"/>
          </w:tcPr>
          <w:p w14:paraId="5B285C68" w14:textId="77777777" w:rsidR="0081400F" w:rsidRPr="002556E7" w:rsidRDefault="0081400F" w:rsidP="0081400F">
            <w:pPr>
              <w:rPr>
                <w:sz w:val="24"/>
                <w:szCs w:val="24"/>
              </w:rPr>
            </w:pPr>
            <w:r w:rsidRPr="002556E7">
              <w:rPr>
                <w:sz w:val="24"/>
                <w:szCs w:val="24"/>
              </w:rPr>
              <w:t>15</w:t>
            </w:r>
            <w:r w:rsidRPr="002556E7">
              <w:rPr>
                <w:sz w:val="24"/>
                <w:szCs w:val="24"/>
              </w:rPr>
              <w:tab/>
              <w:t xml:space="preserve">Dual active protocol </w:t>
            </w:r>
            <w:proofErr w:type="gramStart"/>
            <w:r w:rsidRPr="002556E7">
              <w:rPr>
                <w:sz w:val="24"/>
                <w:szCs w:val="24"/>
              </w:rPr>
              <w:t>stack based</w:t>
            </w:r>
            <w:proofErr w:type="gramEnd"/>
            <w:r w:rsidRPr="002556E7">
              <w:rPr>
                <w:sz w:val="24"/>
                <w:szCs w:val="24"/>
              </w:rPr>
              <w:t xml:space="preserve"> handover</w:t>
            </w:r>
          </w:p>
          <w:p w14:paraId="6BF1A65F" w14:textId="0E2814FA" w:rsidR="00B736D1" w:rsidRDefault="002B7759" w:rsidP="002B7759">
            <w:pPr>
              <w:jc w:val="center"/>
            </w:pPr>
            <w:r>
              <w:t>&lt;unchanged text omitted&gt;</w:t>
            </w:r>
          </w:p>
          <w:p w14:paraId="5B885DF9" w14:textId="77777777" w:rsidR="00C779BA" w:rsidRPr="007D01DD" w:rsidRDefault="00C779BA" w:rsidP="00C779BA">
            <w:bookmarkStart w:id="1" w:name="_Hlk47242580"/>
            <w:r>
              <w:t xml:space="preserve">If the UE </w:t>
            </w:r>
            <w:r w:rsidRPr="00CA308E">
              <w:t xml:space="preserve">indicates </w:t>
            </w:r>
            <w:r w:rsidRPr="004A775D">
              <w:t>support for semi-static power sharing mode1</w:t>
            </w:r>
            <w:r>
              <w:rPr>
                <w:i/>
                <w:lang w:eastAsia="ja-JP"/>
              </w:rPr>
              <w:t xml:space="preserve"> </w:t>
            </w:r>
            <w:r>
              <w:rPr>
                <w:lang w:eastAsia="ja-JP"/>
              </w:rPr>
              <w:t xml:space="preserve">and is provided </w:t>
            </w:r>
            <w:proofErr w:type="spellStart"/>
            <w:r w:rsidRPr="0076069D">
              <w:rPr>
                <w:i/>
                <w:iCs/>
                <w:lang w:eastAsia="ja-JP"/>
              </w:rPr>
              <w:t>uplinkPowerSh</w:t>
            </w:r>
            <w:r>
              <w:rPr>
                <w:i/>
                <w:iCs/>
                <w:lang w:eastAsia="ja-JP"/>
              </w:rPr>
              <w:t>a</w:t>
            </w:r>
            <w:r w:rsidRPr="0076069D">
              <w:rPr>
                <w:i/>
                <w:iCs/>
                <w:lang w:eastAsia="ja-JP"/>
              </w:rPr>
              <w:t>ringDAPS</w:t>
            </w:r>
            <w:proofErr w:type="spellEnd"/>
            <w:r w:rsidRPr="0076069D">
              <w:rPr>
                <w:i/>
                <w:iCs/>
                <w:lang w:eastAsia="ja-JP"/>
              </w:rPr>
              <w:t>-Mode</w:t>
            </w:r>
            <w:r>
              <w:rPr>
                <w:lang w:eastAsia="ja-JP"/>
              </w:rPr>
              <w:t xml:space="preserve"> = </w:t>
            </w:r>
            <w:r w:rsidRPr="00F15057">
              <w:rPr>
                <w:i/>
                <w:lang w:eastAsia="ja-JP"/>
              </w:rPr>
              <w:t>Semi-static-mode1</w:t>
            </w:r>
            <w:bookmarkEnd w:id="1"/>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Pr>
                <w:bCs/>
                <w:i/>
                <w:iCs/>
                <w:lang w:eastAsia="ko-KR"/>
              </w:rPr>
              <w:t>NR-DC-PC-mode</w:t>
            </w:r>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198A0428" w14:textId="77777777" w:rsidR="00C779BA" w:rsidRPr="007D01DD" w:rsidRDefault="00C779BA" w:rsidP="00C779BA">
            <w:r>
              <w:t xml:space="preserve">If the UE </w:t>
            </w:r>
            <w:r w:rsidRPr="00CA308E">
              <w:t xml:space="preserve">indicates </w:t>
            </w:r>
            <w:r w:rsidRPr="004A775D">
              <w:t>support for semi-static power sharing mod</w:t>
            </w:r>
            <w:r>
              <w:t>e2</w:t>
            </w:r>
            <w:r>
              <w:rPr>
                <w:lang w:eastAsia="ja-JP"/>
              </w:rPr>
              <w:t xml:space="preserve"> and is provided </w:t>
            </w:r>
            <w:proofErr w:type="spellStart"/>
            <w:r w:rsidRPr="0076069D">
              <w:rPr>
                <w:i/>
                <w:iCs/>
                <w:lang w:eastAsia="ja-JP"/>
              </w:rPr>
              <w:t>uplinkPowerSh</w:t>
            </w:r>
            <w:r>
              <w:rPr>
                <w:i/>
                <w:iCs/>
                <w:lang w:eastAsia="ja-JP"/>
              </w:rPr>
              <w:t>a</w:t>
            </w:r>
            <w:r w:rsidRPr="0076069D">
              <w:rPr>
                <w:i/>
                <w:iCs/>
                <w:lang w:eastAsia="ja-JP"/>
              </w:rPr>
              <w:t>ringDAPS</w:t>
            </w:r>
            <w:proofErr w:type="spellEnd"/>
            <w:r w:rsidRPr="0076069D">
              <w:rPr>
                <w:i/>
                <w:iCs/>
                <w:lang w:eastAsia="ja-JP"/>
              </w:rPr>
              <w:t>-Mode</w:t>
            </w:r>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r>
              <w:rPr>
                <w:bCs/>
                <w:i/>
                <w:iCs/>
                <w:lang w:eastAsia="ko-KR"/>
              </w:rPr>
              <w:t>NR-DC-PC-mode</w:t>
            </w:r>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 </w:t>
            </w:r>
            <w:r>
              <w:rPr>
                <w:lang w:eastAsia="ja-JP"/>
              </w:rPr>
              <w:t xml:space="preserve">The UE expects to be provided </w:t>
            </w:r>
            <w:proofErr w:type="spellStart"/>
            <w:r w:rsidRPr="0076069D">
              <w:rPr>
                <w:i/>
                <w:iCs/>
                <w:lang w:eastAsia="ja-JP"/>
              </w:rPr>
              <w:t>uplinkPowerSh</w:t>
            </w:r>
            <w:r>
              <w:rPr>
                <w:i/>
                <w:iCs/>
                <w:lang w:eastAsia="ja-JP"/>
              </w:rPr>
              <w:t>a</w:t>
            </w:r>
            <w:r w:rsidRPr="0076069D">
              <w:rPr>
                <w:i/>
                <w:iCs/>
                <w:lang w:eastAsia="ja-JP"/>
              </w:rPr>
              <w:t>ringDAPS</w:t>
            </w:r>
            <w:proofErr w:type="spellEnd"/>
            <w:r w:rsidRPr="0076069D">
              <w:rPr>
                <w:i/>
                <w:iCs/>
                <w:lang w:eastAsia="ja-JP"/>
              </w:rPr>
              <w:t>-Mode</w:t>
            </w:r>
            <w:r>
              <w:rPr>
                <w:lang w:eastAsia="ja-JP"/>
              </w:rPr>
              <w:t xml:space="preserve"> = </w:t>
            </w:r>
            <w:r w:rsidRPr="00B67882">
              <w:rPr>
                <w:i/>
                <w:lang w:eastAsia="ja-JP"/>
              </w:rPr>
              <w:t>Semi-static-mode2</w:t>
            </w:r>
            <w:r>
              <w:rPr>
                <w:lang w:eastAsia="ja-JP"/>
              </w:rPr>
              <w:t xml:space="preserve"> only for synchronous DAPS HO operation [10, TS 38.133].</w:t>
            </w:r>
          </w:p>
          <w:p w14:paraId="612361F5" w14:textId="52030C83" w:rsidR="00F428DA" w:rsidRDefault="00C779BA" w:rsidP="00C779BA">
            <w:r>
              <w:t xml:space="preserve">If the UE </w:t>
            </w:r>
            <w:r w:rsidRPr="00CA308E">
              <w:t xml:space="preserve">indicates </w:t>
            </w:r>
            <w:r w:rsidRPr="004A775D">
              <w:t xml:space="preserve">support for </w:t>
            </w:r>
            <w:r>
              <w:t>dynamic</w:t>
            </w:r>
            <w:r w:rsidRPr="004A775D">
              <w:t xml:space="preserve"> power sharing</w:t>
            </w:r>
            <w:r>
              <w:rPr>
                <w:i/>
                <w:lang w:eastAsia="ja-JP"/>
              </w:rPr>
              <w:t xml:space="preserve"> </w:t>
            </w:r>
            <w:r>
              <w:rPr>
                <w:lang w:eastAsia="ja-JP"/>
              </w:rPr>
              <w:t>and is provided</w:t>
            </w:r>
            <w:r>
              <w:rPr>
                <w:i/>
                <w:lang w:eastAsia="ja-JP"/>
              </w:rPr>
              <w:t xml:space="preserve"> </w:t>
            </w:r>
            <w:proofErr w:type="spellStart"/>
            <w:r w:rsidRPr="0076069D">
              <w:rPr>
                <w:i/>
                <w:iCs/>
                <w:lang w:eastAsia="ja-JP"/>
              </w:rPr>
              <w:t>uplinkPowerSh</w:t>
            </w:r>
            <w:r>
              <w:rPr>
                <w:i/>
                <w:iCs/>
                <w:lang w:eastAsia="ja-JP"/>
              </w:rPr>
              <w:t>a</w:t>
            </w:r>
            <w:r w:rsidRPr="0076069D">
              <w:rPr>
                <w:i/>
                <w:iCs/>
                <w:lang w:eastAsia="ja-JP"/>
              </w:rPr>
              <w:t>ringDAPS</w:t>
            </w:r>
            <w:proofErr w:type="spellEnd"/>
            <w:r w:rsidRPr="0076069D">
              <w:rPr>
                <w:i/>
                <w:iCs/>
                <w:lang w:eastAsia="ja-JP"/>
              </w:rPr>
              <w:t>-Mode</w:t>
            </w:r>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Pr>
                <w:bCs/>
                <w:i/>
                <w:iCs/>
                <w:lang w:eastAsia="ko-KR"/>
              </w:rPr>
              <w:t>NR-DC-PC-mode</w:t>
            </w:r>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5A03E12B" w14:textId="18A0CB11" w:rsidR="002B7759" w:rsidRDefault="0046320C" w:rsidP="00C779BA">
            <w:ins w:id="2" w:author="Hung Ly" w:date="2020-07-27T13:16:00Z">
              <w:r>
                <w:t xml:space="preserve">The UE is not expected </w:t>
              </w:r>
              <w:r w:rsidR="00EC022C">
                <w:t xml:space="preserve">to be provided with </w:t>
              </w:r>
              <w:proofErr w:type="spellStart"/>
              <w:r w:rsidR="00EC022C" w:rsidRPr="0076069D">
                <w:rPr>
                  <w:i/>
                  <w:iCs/>
                  <w:lang w:eastAsia="ja-JP"/>
                </w:rPr>
                <w:t>uplinkPowerSh</w:t>
              </w:r>
              <w:r w:rsidR="00EC022C">
                <w:rPr>
                  <w:i/>
                  <w:iCs/>
                  <w:lang w:eastAsia="ja-JP"/>
                </w:rPr>
                <w:t>a</w:t>
              </w:r>
              <w:r w:rsidR="00EC022C" w:rsidRPr="0076069D">
                <w:rPr>
                  <w:i/>
                  <w:iCs/>
                  <w:lang w:eastAsia="ja-JP"/>
                </w:rPr>
                <w:t>ringDAPS</w:t>
              </w:r>
              <w:proofErr w:type="spellEnd"/>
              <w:r w:rsidR="00EC022C" w:rsidRPr="0076069D">
                <w:rPr>
                  <w:i/>
                  <w:iCs/>
                  <w:lang w:eastAsia="ja-JP"/>
                </w:rPr>
                <w:t>-Mode</w:t>
              </w:r>
              <w:r w:rsidR="00EC022C">
                <w:t xml:space="preserve"> that it d</w:t>
              </w:r>
            </w:ins>
            <w:ins w:id="3" w:author="Hung Ly" w:date="2020-08-02T06:22:00Z">
              <w:r w:rsidR="00572FA2">
                <w:t>oes</w:t>
              </w:r>
            </w:ins>
            <w:ins w:id="4" w:author="Hung Ly" w:date="2020-07-27T13:16:00Z">
              <w:r w:rsidR="00EC022C">
                <w:t xml:space="preserve"> not indicate the support for</w:t>
              </w:r>
            </w:ins>
            <w:ins w:id="5" w:author="Hung Ly" w:date="2020-07-27T13:17:00Z">
              <w:r w:rsidR="00EC022C">
                <w:t>.</w:t>
              </w:r>
            </w:ins>
          </w:p>
          <w:p w14:paraId="6B3465CC" w14:textId="554368AB" w:rsidR="00B736D1" w:rsidRDefault="002B7759" w:rsidP="002B1428">
            <w:pPr>
              <w:jc w:val="center"/>
            </w:pPr>
            <w:r>
              <w:t>&lt;unchanged text omitted&gt;</w:t>
            </w:r>
          </w:p>
        </w:tc>
      </w:tr>
    </w:tbl>
    <w:p w14:paraId="2243A068" w14:textId="77777777" w:rsidR="00461F39" w:rsidRDefault="00461F39" w:rsidP="00461F39">
      <w:pPr>
        <w:adjustRightInd/>
        <w:spacing w:after="0"/>
        <w:jc w:val="both"/>
        <w:textAlignment w:val="auto"/>
        <w:rPr>
          <w:rFonts w:eastAsia="Times New Roman"/>
        </w:rPr>
      </w:pPr>
    </w:p>
    <w:p w14:paraId="25D3A800" w14:textId="33ECB1F4" w:rsidR="00461F39" w:rsidRDefault="00461F39" w:rsidP="00461F39">
      <w:pPr>
        <w:adjustRightInd/>
        <w:spacing w:after="0"/>
        <w:textAlignment w:val="auto"/>
        <w:rPr>
          <w:rFonts w:eastAsia="Times New Roman"/>
        </w:rPr>
      </w:pPr>
      <w:r>
        <w:rPr>
          <w:rFonts w:eastAsia="Times New Roman"/>
        </w:rPr>
        <w:lastRenderedPageBreak/>
        <w:t xml:space="preserve">There are two cases that the UE </w:t>
      </w:r>
      <w:r w:rsidR="00462FB1">
        <w:rPr>
          <w:rFonts w:eastAsia="Times New Roman"/>
        </w:rPr>
        <w:t>is required</w:t>
      </w:r>
      <w:r>
        <w:rPr>
          <w:rFonts w:eastAsia="Times New Roman"/>
        </w:rPr>
        <w:t xml:space="preserve"> to drop the source cell transmission. </w:t>
      </w:r>
    </w:p>
    <w:p w14:paraId="4C6F1E29" w14:textId="0F6E4F9A" w:rsidR="00962DFB" w:rsidRPr="009E176A" w:rsidRDefault="00461F39" w:rsidP="009E176A">
      <w:pPr>
        <w:pStyle w:val="ListParagraph"/>
        <w:numPr>
          <w:ilvl w:val="0"/>
          <w:numId w:val="49"/>
        </w:numPr>
        <w:adjustRightInd/>
        <w:spacing w:after="0"/>
        <w:textAlignment w:val="auto"/>
      </w:pPr>
      <w:r w:rsidRPr="009E176A">
        <w:rPr>
          <w:rFonts w:eastAsia="Times New Roman"/>
          <w:b/>
          <w:bCs/>
          <w:u w:val="single"/>
        </w:rPr>
        <w:t>Case 1</w:t>
      </w:r>
      <w:r w:rsidRPr="009E176A">
        <w:rPr>
          <w:rFonts w:eastAsia="Times New Roman"/>
        </w:rPr>
        <w:t xml:space="preserve">: </w:t>
      </w:r>
      <w:r w:rsidR="009E176A">
        <w:rPr>
          <w:rFonts w:eastAsia="Times New Roman"/>
        </w:rPr>
        <w:t>t</w:t>
      </w:r>
      <w:r w:rsidRPr="009E176A">
        <w:rPr>
          <w:rFonts w:eastAsia="Times New Roman"/>
        </w:rPr>
        <w:t xml:space="preserve">he UE is not configured with </w:t>
      </w:r>
      <w:proofErr w:type="spellStart"/>
      <w:r w:rsidRPr="009E176A">
        <w:rPr>
          <w:rFonts w:eastAsia="Times New Roman"/>
          <w:i/>
          <w:iCs/>
        </w:rPr>
        <w:t>UplinkPowerSharingDAPS</w:t>
      </w:r>
      <w:proofErr w:type="spellEnd"/>
      <w:r w:rsidRPr="009E176A">
        <w:rPr>
          <w:rFonts w:eastAsia="Times New Roman"/>
          <w:i/>
          <w:iCs/>
        </w:rPr>
        <w:t>-HO-mode</w:t>
      </w:r>
      <w:r w:rsidR="009E176A">
        <w:rPr>
          <w:rFonts w:eastAsia="Times New Roman"/>
        </w:rPr>
        <w:t xml:space="preserve"> or the UE does not indicate the support for power sharing, and </w:t>
      </w:r>
      <w:r w:rsidR="009E176A" w:rsidRPr="009E176A">
        <w:rPr>
          <w:rFonts w:eastAsia="Times New Roman"/>
        </w:rPr>
        <w:t>UE transmissions on the target cell and the source cell are in overlapping time resources</w:t>
      </w:r>
      <w:r w:rsidR="009E176A">
        <w:rPr>
          <w:rFonts w:eastAsia="Times New Roman"/>
        </w:rPr>
        <w:t>.</w:t>
      </w:r>
    </w:p>
    <w:p w14:paraId="4C6F8DB9" w14:textId="2857F664" w:rsidR="009E176A" w:rsidRDefault="009E176A" w:rsidP="009E176A">
      <w:pPr>
        <w:pStyle w:val="ListParagraph"/>
        <w:numPr>
          <w:ilvl w:val="0"/>
          <w:numId w:val="49"/>
        </w:numPr>
        <w:adjustRightInd/>
        <w:spacing w:after="0"/>
        <w:textAlignment w:val="auto"/>
      </w:pPr>
      <w:r w:rsidRPr="009E176A">
        <w:rPr>
          <w:rFonts w:eastAsia="Times New Roman"/>
          <w:b/>
          <w:bCs/>
          <w:u w:val="single"/>
        </w:rPr>
        <w:t>Case 2</w:t>
      </w:r>
      <w:r>
        <w:rPr>
          <w:rFonts w:eastAsia="Times New Roman"/>
        </w:rPr>
        <w:t xml:space="preserve">: The UE does indicate the support for power sharing and </w:t>
      </w:r>
      <w:r w:rsidRPr="009E176A">
        <w:rPr>
          <w:rFonts w:eastAsia="Times New Roman"/>
        </w:rPr>
        <w:t>UE transmissions on the target cell and the source cell</w:t>
      </w:r>
      <w:r>
        <w:rPr>
          <w:rFonts w:eastAsia="Times New Roman"/>
        </w:rPr>
        <w:t xml:space="preserve">, and </w:t>
      </w:r>
      <w:r w:rsidRPr="009E176A">
        <w:rPr>
          <w:rFonts w:eastAsia="Times New Roman"/>
        </w:rPr>
        <w:t xml:space="preserve">UE transmissions on the target cell and the source cell </w:t>
      </w:r>
      <w:r>
        <w:rPr>
          <w:rFonts w:eastAsia="Times New Roman"/>
        </w:rPr>
        <w:t>overlap.</w:t>
      </w:r>
    </w:p>
    <w:p w14:paraId="32C2DF7A" w14:textId="01D62011" w:rsidR="00962DFB" w:rsidRDefault="009E176A" w:rsidP="002A3466">
      <w:r>
        <w:t>In addition, for inter-frequency handover scenarios, the source cell transmission cancellation is UE capability. In the following proposal, we propose to capture the above cases for source cell transmission cancellation.</w:t>
      </w:r>
    </w:p>
    <w:p w14:paraId="15109FAB" w14:textId="35BEE207" w:rsidR="001A5229" w:rsidRDefault="001A5229" w:rsidP="002A3466">
      <w:r w:rsidRPr="00461F39">
        <w:rPr>
          <w:b/>
          <w:bCs/>
          <w:u w:val="single"/>
        </w:rPr>
        <w:t>Proposal 2</w:t>
      </w:r>
      <w:r w:rsidRPr="001A5229">
        <w:rPr>
          <w:b/>
          <w:bCs/>
        </w:rPr>
        <w:t>: Adopt the following TP to Section 15 of TS 38.213</w:t>
      </w:r>
      <w:r>
        <w:rPr>
          <w:b/>
          <w:bCs/>
        </w:rPr>
        <w:t>.</w:t>
      </w:r>
    </w:p>
    <w:tbl>
      <w:tblPr>
        <w:tblStyle w:val="TableGrid"/>
        <w:tblW w:w="0" w:type="auto"/>
        <w:tblLook w:val="04A0" w:firstRow="1" w:lastRow="0" w:firstColumn="1" w:lastColumn="0" w:noHBand="0" w:noVBand="1"/>
      </w:tblPr>
      <w:tblGrid>
        <w:gridCol w:w="9350"/>
      </w:tblGrid>
      <w:tr w:rsidR="00B82D6E" w14:paraId="45B59BA6" w14:textId="77777777" w:rsidTr="00B82D6E">
        <w:tc>
          <w:tcPr>
            <w:tcW w:w="9350" w:type="dxa"/>
          </w:tcPr>
          <w:p w14:paraId="5A4FAA79" w14:textId="77777777" w:rsidR="00B82D6E" w:rsidRPr="002556E7" w:rsidRDefault="00B82D6E" w:rsidP="00B82D6E">
            <w:pPr>
              <w:rPr>
                <w:sz w:val="24"/>
                <w:szCs w:val="24"/>
              </w:rPr>
            </w:pPr>
            <w:r w:rsidRPr="002556E7">
              <w:rPr>
                <w:sz w:val="24"/>
                <w:szCs w:val="24"/>
              </w:rPr>
              <w:t>15</w:t>
            </w:r>
            <w:r w:rsidRPr="002556E7">
              <w:rPr>
                <w:sz w:val="24"/>
                <w:szCs w:val="24"/>
              </w:rPr>
              <w:tab/>
              <w:t xml:space="preserve">Dual active protocol </w:t>
            </w:r>
            <w:proofErr w:type="gramStart"/>
            <w:r w:rsidRPr="002556E7">
              <w:rPr>
                <w:sz w:val="24"/>
                <w:szCs w:val="24"/>
              </w:rPr>
              <w:t>stack based</w:t>
            </w:r>
            <w:proofErr w:type="gramEnd"/>
            <w:r w:rsidRPr="002556E7">
              <w:rPr>
                <w:sz w:val="24"/>
                <w:szCs w:val="24"/>
              </w:rPr>
              <w:t xml:space="preserve"> handover</w:t>
            </w:r>
          </w:p>
          <w:p w14:paraId="3D4BD207" w14:textId="77777777" w:rsidR="00B82D6E" w:rsidRDefault="00B82D6E" w:rsidP="00B82D6E">
            <w:pPr>
              <w:jc w:val="center"/>
            </w:pPr>
            <w:r>
              <w:t>&lt;unchanged text omitted&gt;</w:t>
            </w:r>
          </w:p>
          <w:p w14:paraId="02375D0E" w14:textId="4DA0DC7F" w:rsidR="005820E7" w:rsidRDefault="005820E7" w:rsidP="005F0504">
            <w:pPr>
              <w:rPr>
                <w:ins w:id="6" w:author="Hung Ly" w:date="2020-07-27T12:55:00Z"/>
              </w:rPr>
            </w:pPr>
            <w:ins w:id="7" w:author="Hung Ly" w:date="2020-07-27T12:54:00Z">
              <w:r>
                <w:t xml:space="preserve">If </w:t>
              </w:r>
            </w:ins>
          </w:p>
          <w:p w14:paraId="2F37C450" w14:textId="61BB8E51" w:rsidR="003A3C52" w:rsidRDefault="00194D5F" w:rsidP="003A3C52">
            <w:pPr>
              <w:pStyle w:val="ListParagraph"/>
              <w:numPr>
                <w:ilvl w:val="0"/>
                <w:numId w:val="48"/>
              </w:numPr>
              <w:rPr>
                <w:ins w:id="8" w:author="Hung Ly" w:date="2020-07-27T12:56:00Z"/>
              </w:rPr>
            </w:pPr>
            <w:r>
              <w:t>the UE does</w:t>
            </w:r>
            <w:r>
              <w:rPr>
                <w:lang w:val="en-US"/>
              </w:rPr>
              <w:t xml:space="preserve"> not</w:t>
            </w:r>
            <w:del w:id="9" w:author="Hung Ly" w:date="2020-07-27T12:57:00Z">
              <w:r w:rsidDel="00A06AD5">
                <w:delText xml:space="preserve"> not</w:delText>
              </w:r>
            </w:del>
            <w:r>
              <w:t xml:space="preserve"> </w:t>
            </w:r>
            <w:del w:id="10" w:author="Hung Ly" w:date="2020-07-27T12:59:00Z">
              <w:r w:rsidDel="00FB2502">
                <w:delText xml:space="preserve">provide </w:delText>
              </w:r>
              <w:r w:rsidRPr="00CA308E" w:rsidDel="00FB2502">
                <w:rPr>
                  <w:bCs/>
                  <w:i/>
                  <w:iCs/>
                  <w:lang w:eastAsia="ko-KR"/>
                </w:rPr>
                <w:delText>UplinkPowerSharingDAPS-HO</w:delText>
              </w:r>
            </w:del>
            <w:ins w:id="11" w:author="Hung Ly" w:date="2020-07-27T12:59:00Z">
              <w:r>
                <w:rPr>
                  <w:lang w:val="en-US"/>
                </w:rPr>
                <w:t>indicate the support for power sharing</w:t>
              </w:r>
            </w:ins>
            <w:r>
              <w:t xml:space="preserve"> or </w:t>
            </w:r>
            <w:ins w:id="12" w:author="Hung Ly" w:date="2020-07-27T12:55:00Z">
              <w:r w:rsidR="003A3C52">
                <w:t xml:space="preserve">the UE is not provided </w:t>
              </w:r>
              <w:r w:rsidR="00864C16">
                <w:t xml:space="preserve">with </w:t>
              </w:r>
            </w:ins>
            <w:proofErr w:type="spellStart"/>
            <w:ins w:id="13" w:author="Hung Ly" w:date="2020-07-27T12:56:00Z">
              <w:r w:rsidR="00864C16" w:rsidRPr="0076069D">
                <w:rPr>
                  <w:i/>
                  <w:iCs/>
                  <w:lang w:eastAsia="ja-JP"/>
                </w:rPr>
                <w:t>uplinkPowerSh</w:t>
              </w:r>
              <w:r w:rsidR="00864C16">
                <w:rPr>
                  <w:i/>
                  <w:iCs/>
                  <w:lang w:eastAsia="ja-JP"/>
                </w:rPr>
                <w:t>a</w:t>
              </w:r>
              <w:r w:rsidR="00864C16" w:rsidRPr="0076069D">
                <w:rPr>
                  <w:i/>
                  <w:iCs/>
                  <w:lang w:eastAsia="ja-JP"/>
                </w:rPr>
                <w:t>ringDAPS</w:t>
              </w:r>
              <w:proofErr w:type="spellEnd"/>
              <w:r w:rsidR="00864C16" w:rsidRPr="0076069D">
                <w:rPr>
                  <w:i/>
                  <w:iCs/>
                  <w:lang w:eastAsia="ja-JP"/>
                </w:rPr>
                <w:t>-Mode</w:t>
              </w:r>
            </w:ins>
            <w:ins w:id="14" w:author="Hung Ly" w:date="2020-07-27T12:55:00Z">
              <w:r w:rsidR="00864C16">
                <w:t>, and</w:t>
              </w:r>
            </w:ins>
          </w:p>
          <w:p w14:paraId="56CA87FA" w14:textId="65AB0458" w:rsidR="00864C16" w:rsidRPr="003A3C52" w:rsidRDefault="002C44BD" w:rsidP="00A06AD5">
            <w:pPr>
              <w:pStyle w:val="ListParagraph"/>
              <w:numPr>
                <w:ilvl w:val="0"/>
                <w:numId w:val="48"/>
              </w:numPr>
            </w:pPr>
            <w:ins w:id="15" w:author="Hung Ly" w:date="2020-07-27T12:56:00Z">
              <w:r>
                <w:t>UE transmissions on the target cell and the source cell are in overl</w:t>
              </w:r>
              <w:r w:rsidR="00A06AD5">
                <w:t>apping time resources</w:t>
              </w:r>
            </w:ins>
          </w:p>
          <w:p w14:paraId="7560D6C1" w14:textId="23031E47" w:rsidR="005F0504" w:rsidRDefault="00A06AD5" w:rsidP="005F0504">
            <w:ins w:id="16" w:author="Hung Ly" w:date="2020-07-27T12:57:00Z">
              <w:r>
                <w:t xml:space="preserve">Or </w:t>
              </w:r>
            </w:ins>
            <w:del w:id="17" w:author="Hung Ly" w:date="2020-07-27T12:57:00Z">
              <w:r w:rsidR="005F0504" w:rsidDel="00A06AD5">
                <w:delText>I</w:delText>
              </w:r>
            </w:del>
            <w:ins w:id="18" w:author="Hung Ly" w:date="2020-07-27T12:57:00Z">
              <w:r>
                <w:t>i</w:t>
              </w:r>
            </w:ins>
            <w:r w:rsidR="005F0504">
              <w:t xml:space="preserve">f </w:t>
            </w:r>
          </w:p>
          <w:p w14:paraId="1F1BA9F1" w14:textId="4C74224A" w:rsidR="005F0504" w:rsidRDefault="005F0504" w:rsidP="005F0504">
            <w:pPr>
              <w:pStyle w:val="B1"/>
              <w:ind w:left="560" w:hanging="276"/>
            </w:pPr>
            <w:r>
              <w:t>-</w:t>
            </w:r>
            <w:r>
              <w:tab/>
              <w:t xml:space="preserve">the UE </w:t>
            </w:r>
            <w:del w:id="19" w:author="Hung Ly" w:date="2020-07-27T12:57:00Z">
              <w:r w:rsidDel="00A06AD5">
                <w:delText xml:space="preserve"> not</w:delText>
              </w:r>
            </w:del>
            <w:del w:id="20" w:author="Hung Ly" w:date="2020-07-27T12:59:00Z">
              <w:r w:rsidDel="00FB2502">
                <w:delText xml:space="preserve">provide </w:delText>
              </w:r>
              <w:r w:rsidRPr="00CA308E" w:rsidDel="00FB2502">
                <w:rPr>
                  <w:bCs/>
                  <w:i/>
                  <w:iCs/>
                  <w:lang w:eastAsia="ko-KR"/>
                </w:rPr>
                <w:delText>UplinkPowerSharingDAPS-HO</w:delText>
              </w:r>
            </w:del>
            <w:ins w:id="21" w:author="Hung Ly" w:date="2020-08-02T06:49:00Z">
              <w:r w:rsidR="00FA3DB9">
                <w:rPr>
                  <w:lang w:val="en-US"/>
                </w:rPr>
                <w:t xml:space="preserve"> is </w:t>
              </w:r>
              <w:r w:rsidR="00FA3DB9">
                <w:t xml:space="preserve">provided with </w:t>
              </w:r>
              <w:proofErr w:type="spellStart"/>
              <w:r w:rsidR="00FA3DB9" w:rsidRPr="0076069D">
                <w:rPr>
                  <w:i/>
                  <w:iCs/>
                  <w:lang w:eastAsia="ja-JP"/>
                </w:rPr>
                <w:t>uplinkPowerSh</w:t>
              </w:r>
              <w:r w:rsidR="00FA3DB9">
                <w:rPr>
                  <w:i/>
                  <w:iCs/>
                  <w:lang w:eastAsia="ja-JP"/>
                </w:rPr>
                <w:t>a</w:t>
              </w:r>
              <w:r w:rsidR="00FA3DB9" w:rsidRPr="0076069D">
                <w:rPr>
                  <w:i/>
                  <w:iCs/>
                  <w:lang w:eastAsia="ja-JP"/>
                </w:rPr>
                <w:t>ringDAPS</w:t>
              </w:r>
              <w:proofErr w:type="spellEnd"/>
              <w:r w:rsidR="00FA3DB9" w:rsidRPr="0076069D">
                <w:rPr>
                  <w:i/>
                  <w:iCs/>
                  <w:lang w:eastAsia="ja-JP"/>
                </w:rPr>
                <w:t>-Mode</w:t>
              </w:r>
            </w:ins>
            <w:r>
              <w:t xml:space="preserve">, and </w:t>
            </w:r>
          </w:p>
          <w:p w14:paraId="035357E6" w14:textId="28BF1F32" w:rsidR="005F0504" w:rsidRDefault="005F0504" w:rsidP="005F0504">
            <w:pPr>
              <w:pStyle w:val="B1"/>
              <w:ind w:left="560" w:hanging="276"/>
            </w:pPr>
            <w:r>
              <w:t>-</w:t>
            </w:r>
            <w:r>
              <w:tab/>
              <w:t>UE transmissions on the target cell and the source cell overlap</w:t>
            </w:r>
            <w:ins w:id="22" w:author="Hung Ly" w:date="2020-07-27T12:58:00Z">
              <w:r w:rsidR="00BE65ED">
                <w:rPr>
                  <w:lang w:val="en-US"/>
                </w:rPr>
                <w:t>,</w:t>
              </w:r>
            </w:ins>
            <w:r>
              <w:t xml:space="preserve"> </w:t>
            </w:r>
          </w:p>
          <w:p w14:paraId="3B64B569" w14:textId="44AC5916" w:rsidR="00D3240F" w:rsidRDefault="005F0504" w:rsidP="005F0504">
            <w:r>
              <w:t xml:space="preserve">the UE transmits only on the target cell </w:t>
            </w:r>
            <w:r w:rsidRPr="009A007E">
              <w:t>and cancels the transmission</w:t>
            </w:r>
            <w:r w:rsidRPr="009A007E">
              <w:rPr>
                <w:lang w:eastAsia="zh-TW"/>
              </w:rPr>
              <w:t xml:space="preserve"> on the source cell </w:t>
            </w:r>
            <w:r w:rsidRPr="009A007E">
              <w:rPr>
                <w:rFonts w:ascii="New York" w:hAnsi="New York"/>
              </w:rPr>
              <w:t>if the first symbol of the transmission on the source cell is</w:t>
            </w:r>
            <w:r w:rsidRPr="009A007E">
              <w:rPr>
                <w:lang w:eastAsia="zh-TW"/>
              </w:rPr>
              <w:t xml:space="preserve"> after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lang w:eastAsia="zh-TW"/>
              </w:rPr>
              <w:t xml:space="preserve">. The UE does not expect to cancel a transmission on the source cell </w:t>
            </w:r>
            <w:r>
              <w:rPr>
                <w:lang w:eastAsia="zh-TW"/>
              </w:rPr>
              <w:t xml:space="preserve">if </w:t>
            </w:r>
            <w:r w:rsidRPr="009A007E">
              <w:t xml:space="preserve">a first symbol </w:t>
            </w:r>
            <w:r>
              <w:t>of the transmission</w:t>
            </w:r>
            <w:r w:rsidRPr="009A007E">
              <w:rPr>
                <w:lang w:eastAsia="zh-TW"/>
              </w:rPr>
              <w:t xml:space="preserve"> </w:t>
            </w:r>
            <w:r>
              <w:rPr>
                <w:lang w:eastAsia="zh-TW"/>
              </w:rPr>
              <w:t xml:space="preserve">on the source cell </w:t>
            </w:r>
            <w:r w:rsidRPr="009A007E">
              <w:rPr>
                <w:lang w:eastAsia="zh-TW"/>
              </w:rPr>
              <w:t xml:space="preserve">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i/>
                <w:iCs/>
                <w:lang w:eastAsia="zh-TW"/>
              </w:rPr>
              <w:t xml:space="preserve"> </w:t>
            </w:r>
            <w:r w:rsidRPr="009A007E">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EF4145">
              <w:t>,</w:t>
            </w:r>
            <w:r w:rsidRPr="009A007E">
              <w:rPr>
                <w:lang w:eastAsia="zh-TW"/>
              </w:rPr>
              <w:t xml:space="preserve">  </w:t>
            </w:r>
            <m:oMath>
              <m:r>
                <w:rPr>
                  <w:rFonts w:ascii="Cambria Math" w:hAnsi="Cambria Math" w:cs="Calibri"/>
                </w:rPr>
                <m:t>d</m:t>
              </m:r>
            </m:oMath>
            <w:r w:rsidRPr="009A007E">
              <w:rPr>
                <w:lang w:eastAsia="zh-TW"/>
              </w:rPr>
              <w:t xml:space="preserve"> is a time duration corresponding to 2 symbols for SCS configuration </w:t>
            </w:r>
            <m:oMath>
              <m:r>
                <w:rPr>
                  <w:rFonts w:ascii="Cambria Math" w:hAnsi="Cambria Math"/>
                  <w:lang w:eastAsia="zh-TW"/>
                </w:rPr>
                <m:t>μ</m:t>
              </m:r>
            </m:oMath>
            <w:r w:rsidRPr="009A007E">
              <w:rPr>
                <w:lang w:eastAsia="zh-TW"/>
              </w:rPr>
              <w:t xml:space="preserve">, and </w:t>
            </w:r>
            <m:oMath>
              <m:r>
                <w:rPr>
                  <w:rFonts w:ascii="Cambria Math" w:hAnsi="Cambria Math"/>
                  <w:lang w:eastAsia="zh-TW"/>
                </w:rPr>
                <m:t>μ</m:t>
              </m:r>
            </m:oMath>
            <w:r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assuming SCS configuration </w:t>
            </w:r>
            <m:oMath>
              <m:r>
                <w:rPr>
                  <w:rFonts w:ascii="Cambria Math" w:hAnsi="Cambria Math"/>
                  <w:lang w:eastAsia="zh-TW"/>
                </w:rPr>
                <m:t>μ=0</m:t>
              </m:r>
            </m:oMath>
            <w:r w:rsidRPr="009A007E">
              <w:rPr>
                <w:lang w:eastAsia="zh-TW"/>
              </w:rPr>
              <w:t>.</w:t>
            </w:r>
            <w:ins w:id="23" w:author="Hung Ly" w:date="2020-07-27T13:07:00Z">
              <w:r w:rsidR="007E62AD">
                <w:rPr>
                  <w:lang w:eastAsia="zh-TW"/>
                </w:rPr>
                <w:t xml:space="preserve"> The UE </w:t>
              </w:r>
            </w:ins>
            <w:ins w:id="24" w:author="Hung Ly" w:date="2020-07-27T13:08:00Z">
              <w:r w:rsidR="004E7675">
                <w:rPr>
                  <w:lang w:eastAsia="zh-TW"/>
                </w:rPr>
                <w:t xml:space="preserve">cancels the transmission on the source cell according to its </w:t>
              </w:r>
              <w:r w:rsidR="00D3240F">
                <w:rPr>
                  <w:lang w:eastAsia="zh-TW"/>
                </w:rPr>
                <w:t xml:space="preserve">capability s </w:t>
              </w:r>
              <w:r w:rsidR="00D3240F" w:rsidRPr="00D424DA">
                <w:rPr>
                  <w:bCs/>
                  <w:i/>
                </w:rPr>
                <w:t>ul-TransCancellationDAPS-r16</w:t>
              </w:r>
            </w:ins>
            <w:ins w:id="25" w:author="Hung Ly" w:date="2020-07-27T13:09:00Z">
              <w:r w:rsidR="00D3240F">
                <w:rPr>
                  <w:bCs/>
                  <w:i/>
                </w:rPr>
                <w:t>.</w:t>
              </w:r>
            </w:ins>
          </w:p>
          <w:p w14:paraId="079919F5" w14:textId="77777777" w:rsidR="005F0504" w:rsidRDefault="005F0504" w:rsidP="005F0504">
            <w:bookmarkStart w:id="26" w:name="_Hlk47242167"/>
            <w:r>
              <w:t>UE transmissions on the target cell and the source cell overlap if they are in</w:t>
            </w:r>
          </w:p>
          <w:p w14:paraId="17857465" w14:textId="77777777" w:rsidR="005F0504" w:rsidRDefault="005F0504" w:rsidP="005F0504">
            <w:pPr>
              <w:pStyle w:val="B1"/>
              <w:ind w:left="560" w:hanging="276"/>
            </w:pPr>
            <w:r>
              <w:t>-</w:t>
            </w:r>
            <w:r>
              <w:tab/>
              <w:t>overlapping time resources if the carrier frequencies for the target MCG and the source MCG are intra-frequency and intra-band</w:t>
            </w:r>
          </w:p>
          <w:p w14:paraId="7C5EE42C" w14:textId="069D84E0" w:rsidR="00B82D6E" w:rsidRDefault="005F0504" w:rsidP="005F0504">
            <w:pPr>
              <w:pStyle w:val="B1"/>
              <w:ind w:left="560" w:hanging="276"/>
            </w:pPr>
            <w:r>
              <w:t>-</w:t>
            </w:r>
            <w:r>
              <w:tab/>
              <w:t>overlapping time resources and overlapping frequency resources if the carrier frequencies for the target MCG and the source MCG are not intra-frequency and intra-band</w:t>
            </w:r>
          </w:p>
          <w:bookmarkEnd w:id="26"/>
          <w:p w14:paraId="14380F74" w14:textId="220030DA" w:rsidR="00B82D6E" w:rsidRDefault="00B82D6E" w:rsidP="00B82D6E">
            <w:pPr>
              <w:jc w:val="center"/>
            </w:pPr>
            <w:r>
              <w:t>&lt;unchanged text omitted&gt;</w:t>
            </w:r>
          </w:p>
        </w:tc>
      </w:tr>
    </w:tbl>
    <w:p w14:paraId="643F7590" w14:textId="718E081A" w:rsidR="00184F33" w:rsidRDefault="00184F33" w:rsidP="002A3466"/>
    <w:p w14:paraId="2F722BC1" w14:textId="693CB747" w:rsidR="00CF4FEC" w:rsidRDefault="00372DDB" w:rsidP="00CF4FEC">
      <w:pPr>
        <w:pStyle w:val="Heading1"/>
        <w:rPr>
          <w:lang w:val="en-US"/>
        </w:rPr>
      </w:pPr>
      <w:r>
        <w:rPr>
          <w:lang w:val="en-US"/>
        </w:rPr>
        <w:t xml:space="preserve">Rx/Tx </w:t>
      </w:r>
      <w:r w:rsidR="001A5229">
        <w:rPr>
          <w:lang w:val="en-US"/>
        </w:rPr>
        <w:t>Transition Time</w:t>
      </w:r>
    </w:p>
    <w:p w14:paraId="6E9599F6" w14:textId="1C575626" w:rsidR="00CF4FEC" w:rsidRDefault="009E176A" w:rsidP="002A3466">
      <w:r>
        <w:t xml:space="preserve">For a UE not capable of full-duplex communication, some transition time is required for switching from </w:t>
      </w:r>
      <w:r w:rsidR="00372DDB">
        <w:t xml:space="preserve">transmission to reception or for switching from reception to transmission. Such transition time is specified in Section 4.3.2 of TS 38.211 </w:t>
      </w:r>
      <w:r w:rsidR="00372DDB">
        <w:fldChar w:fldCharType="begin"/>
      </w:r>
      <w:r w:rsidR="00372DDB">
        <w:instrText xml:space="preserve"> REF _Ref47024289 \r \h </w:instrText>
      </w:r>
      <w:r w:rsidR="00372DDB">
        <w:fldChar w:fldCharType="separate"/>
      </w:r>
      <w:r w:rsidR="00372DDB">
        <w:t>[2]</w:t>
      </w:r>
      <w:r w:rsidR="00372DDB">
        <w:fldChar w:fldCharType="end"/>
      </w:r>
      <w:r w:rsidR="00372DDB">
        <w:t xml:space="preserve"> for single cell operation, EN-DC or inter-band CA operation as copied below:</w:t>
      </w:r>
      <w:r>
        <w:t xml:space="preserve"> </w:t>
      </w:r>
    </w:p>
    <w:tbl>
      <w:tblPr>
        <w:tblStyle w:val="TableGrid"/>
        <w:tblW w:w="0" w:type="auto"/>
        <w:tblLook w:val="04A0" w:firstRow="1" w:lastRow="0" w:firstColumn="1" w:lastColumn="0" w:noHBand="0" w:noVBand="1"/>
      </w:tblPr>
      <w:tblGrid>
        <w:gridCol w:w="9350"/>
      </w:tblGrid>
      <w:tr w:rsidR="00ED4880" w14:paraId="5B6B8D15" w14:textId="77777777" w:rsidTr="00ED4880">
        <w:tc>
          <w:tcPr>
            <w:tcW w:w="9350" w:type="dxa"/>
          </w:tcPr>
          <w:p w14:paraId="2D9D38DF" w14:textId="642468BA" w:rsidR="0025681F" w:rsidRPr="0025681F" w:rsidRDefault="0025681F" w:rsidP="00ED4880">
            <w:pPr>
              <w:pStyle w:val="Heading3"/>
              <w:numPr>
                <w:ilvl w:val="0"/>
                <w:numId w:val="0"/>
              </w:numPr>
              <w:ind w:left="720" w:hanging="720"/>
              <w:outlineLvl w:val="2"/>
              <w:rPr>
                <w:u w:val="single"/>
              </w:rPr>
            </w:pPr>
            <w:bookmarkStart w:id="27" w:name="_Toc45107348"/>
            <w:bookmarkStart w:id="28" w:name="_Toc36026509"/>
            <w:bookmarkStart w:id="29" w:name="_Toc29230250"/>
            <w:bookmarkStart w:id="30" w:name="_Toc26459606"/>
            <w:bookmarkStart w:id="31" w:name="_Toc19796380"/>
            <w:r w:rsidRPr="0025681F">
              <w:rPr>
                <w:u w:val="single"/>
              </w:rPr>
              <w:t>TS 38.211</w:t>
            </w:r>
          </w:p>
          <w:p w14:paraId="62730EED" w14:textId="08C2A0BD" w:rsidR="00ED4880" w:rsidRDefault="00ED4880" w:rsidP="00ED4880">
            <w:pPr>
              <w:pStyle w:val="Heading3"/>
              <w:numPr>
                <w:ilvl w:val="0"/>
                <w:numId w:val="0"/>
              </w:numPr>
              <w:ind w:left="720" w:hanging="720"/>
              <w:outlineLvl w:val="2"/>
              <w:rPr>
                <w:rFonts w:eastAsia="Times New Roman"/>
              </w:rPr>
            </w:pPr>
            <w:r>
              <w:t>4.3.2</w:t>
            </w:r>
            <w:r>
              <w:tab/>
              <w:t>Slots</w:t>
            </w:r>
            <w:bookmarkEnd w:id="27"/>
            <w:bookmarkEnd w:id="28"/>
            <w:bookmarkEnd w:id="29"/>
            <w:bookmarkEnd w:id="30"/>
            <w:bookmarkEnd w:id="31"/>
          </w:p>
          <w:p w14:paraId="255AD0B0" w14:textId="2D16CBB6" w:rsidR="00ED4880" w:rsidRDefault="00ED4880" w:rsidP="00ED4880">
            <w:r>
              <w:t xml:space="preserve">… </w:t>
            </w:r>
          </w:p>
          <w:p w14:paraId="7F63EC3A" w14:textId="77777777" w:rsidR="00454D0B" w:rsidRDefault="00454D0B" w:rsidP="00454D0B">
            <w:pPr>
              <w:rPr>
                <w:rFonts w:eastAsia="Times New Roman"/>
              </w:rPr>
            </w:pPr>
            <w:r>
              <w:t xml:space="preserve">A UE not capable of full-duplex communication and not supporting simultaneous transmission and reception as defined by parameter </w:t>
            </w:r>
            <w:proofErr w:type="spellStart"/>
            <w:r>
              <w:rPr>
                <w:i/>
              </w:rPr>
              <w:t>simultaneousRxTxInterBandENDC</w:t>
            </w:r>
            <w:proofErr w:type="spellEnd"/>
            <w:r>
              <w:rPr>
                <w:i/>
              </w:rPr>
              <w:t xml:space="preserve">, </w:t>
            </w:r>
            <w:proofErr w:type="spellStart"/>
            <w:r>
              <w:rPr>
                <w:i/>
              </w:rPr>
              <w:t>simultaneousRxTxInterBandCA</w:t>
            </w:r>
            <w:proofErr w:type="spellEnd"/>
            <w:r>
              <w:rPr>
                <w:i/>
              </w:rPr>
              <w:t xml:space="preserve"> or </w:t>
            </w:r>
            <w:proofErr w:type="spellStart"/>
            <w:r>
              <w:rPr>
                <w:i/>
              </w:rPr>
              <w:t>simultaneousRxTxSUL</w:t>
            </w:r>
            <w:proofErr w:type="spellEnd"/>
            <w:r>
              <w:t xml:space="preserve"> [10, TS 38.306] among all cells within a group of cells is not expected to transmit in the uplink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received downlink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t xml:space="preserve"> is given by Table 4.3.2-3. </w:t>
            </w:r>
          </w:p>
          <w:p w14:paraId="376A67E1" w14:textId="77777777" w:rsidR="00454D0B" w:rsidRDefault="00454D0B" w:rsidP="00454D0B">
            <w:r>
              <w:t xml:space="preserve">A UE not capable of full-duplex communication and not supporting simultaneous transmission and reception as defined by parameter </w:t>
            </w:r>
            <w:proofErr w:type="spellStart"/>
            <w:r>
              <w:rPr>
                <w:i/>
              </w:rPr>
              <w:t>simultaneousRxTxInterBandENDC</w:t>
            </w:r>
            <w:proofErr w:type="spellEnd"/>
            <w:r>
              <w:t xml:space="preserve">, </w:t>
            </w:r>
            <w:proofErr w:type="spellStart"/>
            <w:r>
              <w:rPr>
                <w:i/>
              </w:rPr>
              <w:t>simultaneousRxTxInterBandCA</w:t>
            </w:r>
            <w:proofErr w:type="spellEnd"/>
            <w:r>
              <w:t xml:space="preserve"> </w:t>
            </w:r>
            <w:r>
              <w:rPr>
                <w:i/>
              </w:rPr>
              <w:t xml:space="preserve">or </w:t>
            </w:r>
            <w:proofErr w:type="spellStart"/>
            <w:r>
              <w:rPr>
                <w:i/>
              </w:rPr>
              <w:t>simultaneousRxTxSUL</w:t>
            </w:r>
            <w:proofErr w:type="spellEnd"/>
            <w:r>
              <w:t xml:space="preserve"> [10, TS 38.306] among all cells within a group of cells is not expected to receive in the downlink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transmitted uplink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t xml:space="preserve"> is given by Table 4.3.2-3. </w:t>
            </w:r>
          </w:p>
          <w:p w14:paraId="2804AB5C" w14:textId="77777777" w:rsidR="00ED4880" w:rsidRDefault="00ED4880" w:rsidP="00ED4880">
            <w:r>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t xml:space="preserve"> is given by Table 4.3.2-3. </w:t>
            </w:r>
          </w:p>
          <w:p w14:paraId="562E9D78" w14:textId="77777777" w:rsidR="00ED4880" w:rsidRDefault="00ED4880" w:rsidP="00ED4880">
            <w:r>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t xml:space="preserve"> is given by Table 4.3.2-3.</w:t>
            </w:r>
          </w:p>
          <w:p w14:paraId="10E9469F" w14:textId="4AC3511A" w:rsidR="00ED4880" w:rsidRDefault="00ED4880" w:rsidP="00ED4880">
            <w:pPr>
              <w:rPr>
                <w:rFonts w:eastAsia="Times New Roman"/>
                <w:lang w:eastAsia="en-US"/>
              </w:rPr>
            </w:pPr>
            <w:r>
              <w:rPr>
                <w:rFonts w:eastAsia="Times New Roman"/>
                <w:lang w:eastAsia="en-US"/>
              </w:rPr>
              <w:t>…</w:t>
            </w:r>
          </w:p>
          <w:p w14:paraId="6046EA25" w14:textId="77777777" w:rsidR="00ED4880" w:rsidRDefault="00ED4880" w:rsidP="00ED4880">
            <w:pPr>
              <w:pStyle w:val="TH"/>
            </w:pPr>
            <w:r>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ED4880" w14:paraId="70118DE2" w14:textId="77777777" w:rsidTr="00ED4880">
              <w:trPr>
                <w:jc w:val="center"/>
              </w:trPr>
              <w:tc>
                <w:tcPr>
                  <w:tcW w:w="2122" w:type="dxa"/>
                  <w:tcBorders>
                    <w:top w:val="single" w:sz="4" w:space="0" w:color="auto"/>
                    <w:left w:val="single" w:sz="4" w:space="0" w:color="auto"/>
                    <w:bottom w:val="single" w:sz="4" w:space="0" w:color="auto"/>
                    <w:right w:val="single" w:sz="4" w:space="0" w:color="auto"/>
                  </w:tcBorders>
                  <w:hideMark/>
                </w:tcPr>
                <w:p w14:paraId="1B9189FA" w14:textId="77777777" w:rsidR="00ED4880" w:rsidRDefault="00ED4880" w:rsidP="00ED4880">
                  <w:pPr>
                    <w:keepNext/>
                    <w:keepLines/>
                    <w:spacing w:after="0"/>
                    <w:jc w:val="center"/>
                    <w:rPr>
                      <w:rFonts w:ascii="Arial" w:hAnsi="Arial"/>
                      <w:b/>
                      <w:sz w:val="18"/>
                    </w:rPr>
                  </w:pPr>
                  <w:r>
                    <w:rPr>
                      <w:rFonts w:ascii="Arial" w:hAnsi="Arial"/>
                      <w:b/>
                      <w:sz w:val="18"/>
                    </w:rPr>
                    <w:t>Transition time</w:t>
                  </w:r>
                </w:p>
              </w:tc>
              <w:tc>
                <w:tcPr>
                  <w:tcW w:w="1134" w:type="dxa"/>
                  <w:tcBorders>
                    <w:top w:val="single" w:sz="4" w:space="0" w:color="auto"/>
                    <w:left w:val="single" w:sz="4" w:space="0" w:color="auto"/>
                    <w:bottom w:val="single" w:sz="4" w:space="0" w:color="auto"/>
                    <w:right w:val="single" w:sz="4" w:space="0" w:color="auto"/>
                  </w:tcBorders>
                  <w:hideMark/>
                </w:tcPr>
                <w:p w14:paraId="3966EAF3" w14:textId="77777777" w:rsidR="00ED4880" w:rsidRDefault="00ED4880" w:rsidP="00ED4880">
                  <w:pPr>
                    <w:keepNext/>
                    <w:keepLines/>
                    <w:spacing w:after="0"/>
                    <w:jc w:val="center"/>
                    <w:rPr>
                      <w:rFonts w:ascii="Arial" w:hAnsi="Arial"/>
                      <w:b/>
                      <w:sz w:val="18"/>
                    </w:rPr>
                  </w:pPr>
                  <w:r>
                    <w:rPr>
                      <w:rFonts w:ascii="Arial" w:hAnsi="Arial"/>
                      <w:b/>
                      <w:sz w:val="18"/>
                    </w:rPr>
                    <w:t>FR1</w:t>
                  </w:r>
                </w:p>
              </w:tc>
              <w:tc>
                <w:tcPr>
                  <w:tcW w:w="992" w:type="dxa"/>
                  <w:tcBorders>
                    <w:top w:val="single" w:sz="4" w:space="0" w:color="auto"/>
                    <w:left w:val="single" w:sz="4" w:space="0" w:color="auto"/>
                    <w:bottom w:val="single" w:sz="4" w:space="0" w:color="auto"/>
                    <w:right w:val="single" w:sz="4" w:space="0" w:color="auto"/>
                  </w:tcBorders>
                  <w:hideMark/>
                </w:tcPr>
                <w:p w14:paraId="3C504FC8" w14:textId="77777777" w:rsidR="00ED4880" w:rsidRDefault="00ED4880" w:rsidP="00ED4880">
                  <w:pPr>
                    <w:keepNext/>
                    <w:keepLines/>
                    <w:spacing w:after="0"/>
                    <w:jc w:val="center"/>
                    <w:rPr>
                      <w:rFonts w:ascii="Arial" w:hAnsi="Arial"/>
                      <w:b/>
                      <w:sz w:val="18"/>
                    </w:rPr>
                  </w:pPr>
                  <w:r>
                    <w:rPr>
                      <w:rFonts w:ascii="Arial" w:hAnsi="Arial"/>
                      <w:b/>
                      <w:sz w:val="18"/>
                    </w:rPr>
                    <w:t>FR2</w:t>
                  </w:r>
                </w:p>
              </w:tc>
            </w:tr>
            <w:tr w:rsidR="00ED4880" w14:paraId="45A6515C" w14:textId="77777777" w:rsidTr="00ED4880">
              <w:trPr>
                <w:jc w:val="center"/>
              </w:trPr>
              <w:tc>
                <w:tcPr>
                  <w:tcW w:w="2122" w:type="dxa"/>
                  <w:tcBorders>
                    <w:top w:val="single" w:sz="4" w:space="0" w:color="auto"/>
                    <w:left w:val="single" w:sz="4" w:space="0" w:color="auto"/>
                    <w:bottom w:val="single" w:sz="4" w:space="0" w:color="auto"/>
                    <w:right w:val="single" w:sz="4" w:space="0" w:color="auto"/>
                  </w:tcBorders>
                  <w:hideMark/>
                </w:tcPr>
                <w:p w14:paraId="6C7D1C52" w14:textId="77777777" w:rsidR="00ED4880" w:rsidRDefault="001B4E48" w:rsidP="00ED4880">
                  <w:pPr>
                    <w:keepNext/>
                    <w:keepLines/>
                    <w:spacing w:after="0"/>
                    <w:jc w:val="center"/>
                    <w:rPr>
                      <w:rFonts w:ascii="Arial" w:hAnsi="Arial"/>
                      <w:sz w:val="18"/>
                    </w:rPr>
                  </w:pPr>
                  <m:oMathPara>
                    <m:oMath>
                      <m:sSub>
                        <m:sSubPr>
                          <m:ctrlPr>
                            <w:rPr>
                              <w:rFonts w:ascii="Cambria Math" w:hAnsi="Cambria Math"/>
                              <w:i/>
                              <w:sz w:val="18"/>
                              <w:szCs w:val="18"/>
                            </w:rPr>
                          </m:ctrlPr>
                        </m:sSubPr>
                        <m:e>
                          <m:r>
                            <w:rPr>
                              <w:rFonts w:ascii="Cambria Math" w:hAnsi="Cambria Math"/>
                              <w:sz w:val="18"/>
                            </w:rPr>
                            <m:t>N</m:t>
                          </m:r>
                        </m:e>
                        <m:sub>
                          <m:r>
                            <m:rPr>
                              <m:nor/>
                            </m:rPr>
                            <w:rPr>
                              <w:rFonts w:ascii="Arial" w:hAnsi="Arial"/>
                              <w:sz w:val="18"/>
                            </w:rPr>
                            <m:t>Tx-Rx</m:t>
                          </m:r>
                        </m:sub>
                      </m:sSub>
                    </m:oMath>
                  </m:oMathPara>
                </w:p>
              </w:tc>
              <w:tc>
                <w:tcPr>
                  <w:tcW w:w="1134" w:type="dxa"/>
                  <w:tcBorders>
                    <w:top w:val="single" w:sz="4" w:space="0" w:color="auto"/>
                    <w:left w:val="single" w:sz="4" w:space="0" w:color="auto"/>
                    <w:bottom w:val="single" w:sz="4" w:space="0" w:color="auto"/>
                    <w:right w:val="single" w:sz="4" w:space="0" w:color="auto"/>
                  </w:tcBorders>
                  <w:hideMark/>
                </w:tcPr>
                <w:p w14:paraId="16B4747F" w14:textId="77777777" w:rsidR="00ED4880" w:rsidRDefault="00ED4880" w:rsidP="00ED4880">
                  <w:pPr>
                    <w:keepNext/>
                    <w:keepLines/>
                    <w:spacing w:after="0"/>
                    <w:jc w:val="center"/>
                    <w:rPr>
                      <w:rFonts w:ascii="Arial" w:hAnsi="Arial"/>
                      <w:sz w:val="18"/>
                    </w:rPr>
                  </w:pPr>
                  <w:r>
                    <w:rPr>
                      <w:rFonts w:ascii="Arial" w:hAnsi="Arial"/>
                      <w:sz w:val="18"/>
                    </w:rPr>
                    <w:t>25600</w:t>
                  </w:r>
                </w:p>
              </w:tc>
              <w:tc>
                <w:tcPr>
                  <w:tcW w:w="992" w:type="dxa"/>
                  <w:tcBorders>
                    <w:top w:val="single" w:sz="4" w:space="0" w:color="auto"/>
                    <w:left w:val="single" w:sz="4" w:space="0" w:color="auto"/>
                    <w:bottom w:val="single" w:sz="4" w:space="0" w:color="auto"/>
                    <w:right w:val="single" w:sz="4" w:space="0" w:color="auto"/>
                  </w:tcBorders>
                  <w:hideMark/>
                </w:tcPr>
                <w:p w14:paraId="23E5E59C" w14:textId="77777777" w:rsidR="00ED4880" w:rsidRDefault="00ED4880" w:rsidP="00ED4880">
                  <w:pPr>
                    <w:keepNext/>
                    <w:keepLines/>
                    <w:spacing w:after="0"/>
                    <w:jc w:val="center"/>
                    <w:rPr>
                      <w:rFonts w:ascii="Arial" w:hAnsi="Arial"/>
                      <w:sz w:val="18"/>
                    </w:rPr>
                  </w:pPr>
                  <w:r>
                    <w:rPr>
                      <w:rFonts w:ascii="Arial" w:hAnsi="Arial"/>
                      <w:sz w:val="18"/>
                    </w:rPr>
                    <w:t>13792</w:t>
                  </w:r>
                </w:p>
              </w:tc>
            </w:tr>
            <w:tr w:rsidR="00ED4880" w14:paraId="630E2DDE" w14:textId="77777777" w:rsidTr="00ED4880">
              <w:trPr>
                <w:jc w:val="center"/>
              </w:trPr>
              <w:tc>
                <w:tcPr>
                  <w:tcW w:w="2122" w:type="dxa"/>
                  <w:tcBorders>
                    <w:top w:val="single" w:sz="4" w:space="0" w:color="auto"/>
                    <w:left w:val="single" w:sz="4" w:space="0" w:color="auto"/>
                    <w:bottom w:val="single" w:sz="4" w:space="0" w:color="auto"/>
                    <w:right w:val="single" w:sz="4" w:space="0" w:color="auto"/>
                  </w:tcBorders>
                  <w:hideMark/>
                </w:tcPr>
                <w:p w14:paraId="188C1F66" w14:textId="77777777" w:rsidR="00ED4880" w:rsidRDefault="001B4E48" w:rsidP="00ED4880">
                  <w:pPr>
                    <w:keepNext/>
                    <w:keepLines/>
                    <w:spacing w:after="0"/>
                    <w:jc w:val="center"/>
                    <w:rPr>
                      <w:rFonts w:ascii="Arial" w:hAnsi="Arial"/>
                      <w:sz w:val="18"/>
                    </w:rPr>
                  </w:pPr>
                  <m:oMathPara>
                    <m:oMath>
                      <m:sSub>
                        <m:sSubPr>
                          <m:ctrlPr>
                            <w:rPr>
                              <w:rFonts w:ascii="Cambria Math" w:hAnsi="Cambria Math"/>
                              <w:i/>
                              <w:sz w:val="18"/>
                              <w:szCs w:val="18"/>
                            </w:rPr>
                          </m:ctrlPr>
                        </m:sSubPr>
                        <m:e>
                          <m:r>
                            <w:rPr>
                              <w:rFonts w:ascii="Cambria Math" w:hAnsi="Cambria Math"/>
                              <w:sz w:val="18"/>
                            </w:rPr>
                            <m:t>N</m:t>
                          </m:r>
                        </m:e>
                        <m:sub>
                          <m:r>
                            <m:rPr>
                              <m:nor/>
                            </m:rPr>
                            <w:rPr>
                              <w:rFonts w:ascii="Arial" w:hAnsi="Arial"/>
                              <w:sz w:val="18"/>
                            </w:rPr>
                            <m:t>Rx-Tx</m:t>
                          </m:r>
                        </m:sub>
                      </m:sSub>
                    </m:oMath>
                  </m:oMathPara>
                </w:p>
              </w:tc>
              <w:tc>
                <w:tcPr>
                  <w:tcW w:w="1134" w:type="dxa"/>
                  <w:tcBorders>
                    <w:top w:val="single" w:sz="4" w:space="0" w:color="auto"/>
                    <w:left w:val="single" w:sz="4" w:space="0" w:color="auto"/>
                    <w:bottom w:val="single" w:sz="4" w:space="0" w:color="auto"/>
                    <w:right w:val="single" w:sz="4" w:space="0" w:color="auto"/>
                  </w:tcBorders>
                  <w:hideMark/>
                </w:tcPr>
                <w:p w14:paraId="529D51E3" w14:textId="77777777" w:rsidR="00ED4880" w:rsidRDefault="00ED4880" w:rsidP="00ED4880">
                  <w:pPr>
                    <w:keepNext/>
                    <w:keepLines/>
                    <w:spacing w:after="0"/>
                    <w:jc w:val="center"/>
                    <w:rPr>
                      <w:rFonts w:ascii="Arial" w:hAnsi="Arial"/>
                      <w:sz w:val="18"/>
                    </w:rPr>
                  </w:pPr>
                  <w:r>
                    <w:rPr>
                      <w:rFonts w:ascii="Arial" w:hAnsi="Arial"/>
                      <w:sz w:val="18"/>
                    </w:rPr>
                    <w:t>25600</w:t>
                  </w:r>
                </w:p>
              </w:tc>
              <w:tc>
                <w:tcPr>
                  <w:tcW w:w="992" w:type="dxa"/>
                  <w:tcBorders>
                    <w:top w:val="single" w:sz="4" w:space="0" w:color="auto"/>
                    <w:left w:val="single" w:sz="4" w:space="0" w:color="auto"/>
                    <w:bottom w:val="single" w:sz="4" w:space="0" w:color="auto"/>
                    <w:right w:val="single" w:sz="4" w:space="0" w:color="auto"/>
                  </w:tcBorders>
                  <w:hideMark/>
                </w:tcPr>
                <w:p w14:paraId="785B5664" w14:textId="77777777" w:rsidR="00ED4880" w:rsidRDefault="00ED4880" w:rsidP="00ED4880">
                  <w:pPr>
                    <w:keepNext/>
                    <w:keepLines/>
                    <w:spacing w:after="0"/>
                    <w:jc w:val="center"/>
                    <w:rPr>
                      <w:rFonts w:ascii="Arial" w:hAnsi="Arial"/>
                      <w:sz w:val="18"/>
                    </w:rPr>
                  </w:pPr>
                  <w:r>
                    <w:rPr>
                      <w:rFonts w:ascii="Arial" w:hAnsi="Arial"/>
                      <w:sz w:val="18"/>
                    </w:rPr>
                    <w:t>13792</w:t>
                  </w:r>
                </w:p>
              </w:tc>
            </w:tr>
          </w:tbl>
          <w:p w14:paraId="4D51EFDB" w14:textId="77777777" w:rsidR="00ED4880" w:rsidRDefault="00ED4880" w:rsidP="002A3466"/>
        </w:tc>
      </w:tr>
    </w:tbl>
    <w:p w14:paraId="274AA42D" w14:textId="7C2BFEA6" w:rsidR="00ED4880" w:rsidRDefault="00ED4880" w:rsidP="002A3466"/>
    <w:p w14:paraId="3ED514D3" w14:textId="21A031CE" w:rsidR="001A5229" w:rsidRDefault="00372DDB" w:rsidP="002A3466">
      <w:r>
        <w:t>It is necessary to have the same Tx/Rx transition time specified for DAPS HO operation, which is proposed in the following proposal:</w:t>
      </w:r>
    </w:p>
    <w:p w14:paraId="4FABDA75" w14:textId="68BC8965" w:rsidR="00CF4FEC" w:rsidRPr="001A5229" w:rsidRDefault="001A5229" w:rsidP="002A3466">
      <w:pPr>
        <w:rPr>
          <w:b/>
          <w:bCs/>
        </w:rPr>
      </w:pPr>
      <w:r w:rsidRPr="00461F39">
        <w:rPr>
          <w:b/>
          <w:bCs/>
          <w:u w:val="single"/>
        </w:rPr>
        <w:t>Proposal 3</w:t>
      </w:r>
      <w:r w:rsidRPr="001A5229">
        <w:rPr>
          <w:b/>
          <w:bCs/>
        </w:rPr>
        <w:t>: Adopt the following TP to Section 15 of TS 38.213</w:t>
      </w:r>
      <w:r>
        <w:rPr>
          <w:b/>
          <w:bCs/>
        </w:rPr>
        <w:t>.</w:t>
      </w:r>
    </w:p>
    <w:tbl>
      <w:tblPr>
        <w:tblStyle w:val="TableGrid"/>
        <w:tblW w:w="0" w:type="auto"/>
        <w:tblLook w:val="04A0" w:firstRow="1" w:lastRow="0" w:firstColumn="1" w:lastColumn="0" w:noHBand="0" w:noVBand="1"/>
      </w:tblPr>
      <w:tblGrid>
        <w:gridCol w:w="9350"/>
      </w:tblGrid>
      <w:tr w:rsidR="00DE4A5F" w14:paraId="511A0E4B" w14:textId="77777777" w:rsidTr="001E01BB">
        <w:tc>
          <w:tcPr>
            <w:tcW w:w="9350" w:type="dxa"/>
          </w:tcPr>
          <w:p w14:paraId="6A3F5A60" w14:textId="77777777" w:rsidR="00DE4A5F" w:rsidRPr="002556E7" w:rsidRDefault="00DE4A5F" w:rsidP="001E01BB">
            <w:pPr>
              <w:rPr>
                <w:sz w:val="24"/>
                <w:szCs w:val="24"/>
              </w:rPr>
            </w:pPr>
            <w:r w:rsidRPr="002556E7">
              <w:rPr>
                <w:sz w:val="24"/>
                <w:szCs w:val="24"/>
              </w:rPr>
              <w:t>15</w:t>
            </w:r>
            <w:r w:rsidRPr="002556E7">
              <w:rPr>
                <w:sz w:val="24"/>
                <w:szCs w:val="24"/>
              </w:rPr>
              <w:tab/>
              <w:t xml:space="preserve">Dual active protocol </w:t>
            </w:r>
            <w:proofErr w:type="gramStart"/>
            <w:r w:rsidRPr="002556E7">
              <w:rPr>
                <w:sz w:val="24"/>
                <w:szCs w:val="24"/>
              </w:rPr>
              <w:t>stack based</w:t>
            </w:r>
            <w:proofErr w:type="gramEnd"/>
            <w:r w:rsidRPr="002556E7">
              <w:rPr>
                <w:sz w:val="24"/>
                <w:szCs w:val="24"/>
              </w:rPr>
              <w:t xml:space="preserve"> handover</w:t>
            </w:r>
          </w:p>
          <w:p w14:paraId="1B7AF1B7" w14:textId="77777777" w:rsidR="00DE4A5F" w:rsidRDefault="00DE4A5F" w:rsidP="001E01BB">
            <w:pPr>
              <w:jc w:val="center"/>
            </w:pPr>
            <w:r>
              <w:t>&lt;unchanged text omitted&gt;</w:t>
            </w:r>
          </w:p>
          <w:p w14:paraId="327A04BA" w14:textId="77777777" w:rsidR="00E14B45" w:rsidRDefault="00E14B45" w:rsidP="00E14B45">
            <w:r>
              <w:t xml:space="preserve">If </w:t>
            </w:r>
          </w:p>
          <w:p w14:paraId="0E143462" w14:textId="77777777" w:rsidR="00E14B45" w:rsidRDefault="00E14B45" w:rsidP="00E14B45">
            <w:pPr>
              <w:pStyle w:val="B1"/>
              <w:ind w:left="560" w:hanging="276"/>
            </w:pPr>
            <w:r>
              <w:t>-</w:t>
            </w:r>
            <w:r>
              <w:tab/>
              <w:t xml:space="preserve">the UE does not provide </w:t>
            </w:r>
            <w:proofErr w:type="spellStart"/>
            <w:r w:rsidRPr="00CA308E">
              <w:rPr>
                <w:bCs/>
                <w:i/>
                <w:iCs/>
                <w:lang w:eastAsia="ko-KR"/>
              </w:rPr>
              <w:t>UplinkPowerSharingDAPS</w:t>
            </w:r>
            <w:proofErr w:type="spellEnd"/>
            <w:r w:rsidRPr="00CA308E">
              <w:rPr>
                <w:bCs/>
                <w:i/>
                <w:iCs/>
                <w:lang w:eastAsia="ko-KR"/>
              </w:rPr>
              <w:t>-HO</w:t>
            </w:r>
            <w:r>
              <w:t xml:space="preserve">, and </w:t>
            </w:r>
          </w:p>
          <w:p w14:paraId="382A3ACA" w14:textId="77777777" w:rsidR="00E14B45" w:rsidRDefault="00E14B45" w:rsidP="00E14B45">
            <w:pPr>
              <w:pStyle w:val="B1"/>
              <w:ind w:left="560" w:hanging="276"/>
            </w:pPr>
            <w:r>
              <w:t>-</w:t>
            </w:r>
            <w:r>
              <w:tab/>
              <w:t xml:space="preserve">UE transmissions on the target cell and the source cell overlap </w:t>
            </w:r>
          </w:p>
          <w:p w14:paraId="45FFC818" w14:textId="78567077" w:rsidR="00ED4880" w:rsidRDefault="00E14B45" w:rsidP="00ED4880">
            <w:r>
              <w:t xml:space="preserve">the UE transmits only on the target cell </w:t>
            </w:r>
            <w:r w:rsidRPr="009A007E">
              <w:t>and cancels the transmission</w:t>
            </w:r>
            <w:r w:rsidRPr="009A007E">
              <w:rPr>
                <w:lang w:eastAsia="zh-TW"/>
              </w:rPr>
              <w:t xml:space="preserve"> on the source cell </w:t>
            </w:r>
            <w:r w:rsidRPr="009A007E">
              <w:rPr>
                <w:rFonts w:ascii="New York" w:hAnsi="New York"/>
              </w:rPr>
              <w:t>if the first symbol of the transmission on the source cell is</w:t>
            </w:r>
            <w:r w:rsidRPr="009A007E">
              <w:rPr>
                <w:lang w:eastAsia="zh-TW"/>
              </w:rPr>
              <w:t xml:space="preserve"> after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lang w:eastAsia="zh-TW"/>
              </w:rPr>
              <w:t xml:space="preserve">. The UE does not expect to cancel a transmission on the source cell </w:t>
            </w:r>
            <w:r>
              <w:rPr>
                <w:lang w:eastAsia="zh-TW"/>
              </w:rPr>
              <w:t xml:space="preserve">if </w:t>
            </w:r>
            <w:r w:rsidRPr="009A007E">
              <w:t xml:space="preserve">a first symbol </w:t>
            </w:r>
            <w:r>
              <w:t>of the transmission</w:t>
            </w:r>
            <w:r w:rsidRPr="009A007E">
              <w:rPr>
                <w:lang w:eastAsia="zh-TW"/>
              </w:rPr>
              <w:t xml:space="preserve"> </w:t>
            </w:r>
            <w:r>
              <w:rPr>
                <w:lang w:eastAsia="zh-TW"/>
              </w:rPr>
              <w:t xml:space="preserve">on the source cell </w:t>
            </w:r>
            <w:r w:rsidRPr="009A007E">
              <w:rPr>
                <w:lang w:eastAsia="zh-TW"/>
              </w:rPr>
              <w:t xml:space="preserve">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i/>
                <w:iCs/>
                <w:lang w:eastAsia="zh-TW"/>
              </w:rPr>
              <w:t xml:space="preserve"> </w:t>
            </w:r>
            <w:r w:rsidRPr="009A007E">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EF4145">
              <w:t>,</w:t>
            </w:r>
            <w:r w:rsidRPr="009A007E">
              <w:rPr>
                <w:lang w:eastAsia="zh-TW"/>
              </w:rPr>
              <w:t xml:space="preserve">  </w:t>
            </w:r>
            <m:oMath>
              <m:r>
                <w:rPr>
                  <w:rFonts w:ascii="Cambria Math" w:hAnsi="Cambria Math" w:cs="Calibri"/>
                </w:rPr>
                <m:t>d</m:t>
              </m:r>
            </m:oMath>
            <w:r w:rsidRPr="009A007E">
              <w:rPr>
                <w:lang w:eastAsia="zh-TW"/>
              </w:rPr>
              <w:t xml:space="preserve"> is a time duration corresponding to 2 symbols for SCS configuration </w:t>
            </w:r>
            <m:oMath>
              <m:r>
                <w:rPr>
                  <w:rFonts w:ascii="Cambria Math" w:hAnsi="Cambria Math"/>
                  <w:lang w:eastAsia="zh-TW"/>
                </w:rPr>
                <m:t>μ</m:t>
              </m:r>
            </m:oMath>
            <w:r w:rsidRPr="009A007E">
              <w:rPr>
                <w:lang w:eastAsia="zh-TW"/>
              </w:rPr>
              <w:t xml:space="preserve">, and </w:t>
            </w:r>
            <m:oMath>
              <m:r>
                <w:rPr>
                  <w:rFonts w:ascii="Cambria Math" w:hAnsi="Cambria Math"/>
                  <w:lang w:eastAsia="zh-TW"/>
                </w:rPr>
                <m:t>μ</m:t>
              </m:r>
            </m:oMath>
            <w:r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assuming SCS configuration </w:t>
            </w:r>
            <m:oMath>
              <m:r>
                <w:rPr>
                  <w:rFonts w:ascii="Cambria Math" w:hAnsi="Cambria Math"/>
                  <w:lang w:eastAsia="zh-TW"/>
                </w:rPr>
                <m:t>μ=0</m:t>
              </m:r>
            </m:oMath>
            <w:r w:rsidRPr="009A007E">
              <w:rPr>
                <w:lang w:eastAsia="zh-TW"/>
              </w:rPr>
              <w:t>.</w:t>
            </w:r>
          </w:p>
          <w:p w14:paraId="2725722E" w14:textId="77777777" w:rsidR="00ED4880" w:rsidRDefault="00ED4880" w:rsidP="00ED4880">
            <w:pPr>
              <w:rPr>
                <w:ins w:id="32" w:author="Hung Ly" w:date="2020-07-27T17:41:00Z"/>
                <w:lang w:val="en-US" w:eastAsia="en-US"/>
              </w:rPr>
            </w:pPr>
            <w:ins w:id="33" w:author="Hung Ly" w:date="2020-07-27T17:41:00Z">
              <w:r>
                <w:t xml:space="preserve">For DAPS HO operation, a UE not capable of full-duplex communication is not expected to transmit in the uplink to a cell earlier than </w:t>
              </w:r>
            </w:ins>
            <m:oMath>
              <m:sSub>
                <m:sSubPr>
                  <m:ctrlPr>
                    <w:ins w:id="34" w:author="Hung Ly" w:date="2020-07-27T17:41:00Z">
                      <w:rPr>
                        <w:rFonts w:ascii="Cambria Math" w:hAnsi="Cambria Math"/>
                        <w:i/>
                      </w:rPr>
                    </w:ins>
                  </m:ctrlPr>
                </m:sSubPr>
                <m:e>
                  <m:r>
                    <w:ins w:id="35" w:author="Hung Ly" w:date="2020-07-27T17:41:00Z">
                      <w:rPr>
                        <w:rFonts w:ascii="Cambria Math" w:hAnsi="Cambria Math"/>
                      </w:rPr>
                      <m:t>N</m:t>
                    </w:ins>
                  </m:r>
                </m:e>
                <m:sub>
                  <m:r>
                    <w:ins w:id="36" w:author="Hung Ly" w:date="2020-07-27T17:41:00Z">
                      <m:rPr>
                        <m:nor/>
                      </m:rPr>
                      <m:t>Rx-Tx</m:t>
                    </w:ins>
                  </m:r>
                </m:sub>
              </m:sSub>
              <m:sSub>
                <m:sSubPr>
                  <m:ctrlPr>
                    <w:ins w:id="37" w:author="Hung Ly" w:date="2020-07-27T17:41:00Z">
                      <w:rPr>
                        <w:rFonts w:ascii="Cambria Math" w:hAnsi="Cambria Math"/>
                        <w:i/>
                      </w:rPr>
                    </w:ins>
                  </m:ctrlPr>
                </m:sSubPr>
                <m:e>
                  <m:r>
                    <w:ins w:id="38" w:author="Hung Ly" w:date="2020-07-27T17:41:00Z">
                      <w:rPr>
                        <w:rFonts w:ascii="Cambria Math" w:hAnsi="Cambria Math"/>
                      </w:rPr>
                      <m:t>T</m:t>
                    </w:ins>
                  </m:r>
                </m:e>
                <m:sub>
                  <m:r>
                    <w:ins w:id="39" w:author="Hung Ly" w:date="2020-07-27T17:41:00Z">
                      <m:rPr>
                        <m:nor/>
                      </m:rPr>
                      <m:t>c</m:t>
                    </w:ins>
                  </m:r>
                </m:sub>
              </m:sSub>
            </m:oMath>
            <w:ins w:id="40" w:author="Hung Ly" w:date="2020-07-27T17:41:00Z">
              <w:r>
                <w:t xml:space="preserve"> after the end of the last received downlink symbol in the other cell where </w:t>
              </w:r>
            </w:ins>
            <m:oMath>
              <m:sSub>
                <m:sSubPr>
                  <m:ctrlPr>
                    <w:ins w:id="41" w:author="Hung Ly" w:date="2020-07-27T17:41:00Z">
                      <w:rPr>
                        <w:rFonts w:ascii="Cambria Math" w:hAnsi="Cambria Math"/>
                        <w:i/>
                      </w:rPr>
                    </w:ins>
                  </m:ctrlPr>
                </m:sSubPr>
                <m:e>
                  <m:r>
                    <w:ins w:id="42" w:author="Hung Ly" w:date="2020-07-27T17:41:00Z">
                      <w:rPr>
                        <w:rFonts w:ascii="Cambria Math" w:hAnsi="Cambria Math"/>
                      </w:rPr>
                      <m:t>N</m:t>
                    </w:ins>
                  </m:r>
                </m:e>
                <m:sub>
                  <m:r>
                    <w:ins w:id="43" w:author="Hung Ly" w:date="2020-07-27T17:41:00Z">
                      <m:rPr>
                        <m:nor/>
                      </m:rPr>
                      <m:t>Rx-Tx</m:t>
                    </w:ins>
                  </m:r>
                </m:sub>
              </m:sSub>
            </m:oMath>
            <w:ins w:id="44" w:author="Hung Ly" w:date="2020-07-27T17:41:00Z">
              <w:r>
                <w:t xml:space="preserve"> is given by Table 4.3.2-3 in TS 38.211. </w:t>
              </w:r>
            </w:ins>
          </w:p>
          <w:p w14:paraId="44A6F6FC" w14:textId="629A0662" w:rsidR="00DE4A5F" w:rsidRDefault="00ED4880" w:rsidP="00ED4880">
            <w:ins w:id="45" w:author="Hung Ly" w:date="2020-07-27T17:41:00Z">
              <w:r>
                <w:t xml:space="preserve">A UE not capable of full-duplex communication is not expected to receive in the downlink from a cell earlier than </w:t>
              </w:r>
            </w:ins>
            <m:oMath>
              <m:sSub>
                <m:sSubPr>
                  <m:ctrlPr>
                    <w:ins w:id="46" w:author="Hung Ly" w:date="2020-07-27T17:41:00Z">
                      <w:rPr>
                        <w:rFonts w:ascii="Cambria Math" w:hAnsi="Cambria Math"/>
                        <w:i/>
                      </w:rPr>
                    </w:ins>
                  </m:ctrlPr>
                </m:sSubPr>
                <m:e>
                  <m:r>
                    <w:ins w:id="47" w:author="Hung Ly" w:date="2020-07-27T17:41:00Z">
                      <w:rPr>
                        <w:rFonts w:ascii="Cambria Math" w:hAnsi="Cambria Math"/>
                      </w:rPr>
                      <m:t>N</m:t>
                    </w:ins>
                  </m:r>
                </m:e>
                <m:sub>
                  <m:r>
                    <w:ins w:id="48" w:author="Hung Ly" w:date="2020-07-27T17:41:00Z">
                      <m:rPr>
                        <m:nor/>
                      </m:rPr>
                      <m:t>Tx-Rx</m:t>
                    </w:ins>
                  </m:r>
                </m:sub>
              </m:sSub>
              <m:sSub>
                <m:sSubPr>
                  <m:ctrlPr>
                    <w:ins w:id="49" w:author="Hung Ly" w:date="2020-07-27T17:41:00Z">
                      <w:rPr>
                        <w:rFonts w:ascii="Cambria Math" w:hAnsi="Cambria Math"/>
                        <w:i/>
                      </w:rPr>
                    </w:ins>
                  </m:ctrlPr>
                </m:sSubPr>
                <m:e>
                  <m:r>
                    <w:ins w:id="50" w:author="Hung Ly" w:date="2020-07-27T17:41:00Z">
                      <w:rPr>
                        <w:rFonts w:ascii="Cambria Math" w:hAnsi="Cambria Math"/>
                      </w:rPr>
                      <m:t>T</m:t>
                    </w:ins>
                  </m:r>
                </m:e>
                <m:sub>
                  <m:r>
                    <w:ins w:id="51" w:author="Hung Ly" w:date="2020-07-27T17:41:00Z">
                      <m:rPr>
                        <m:nor/>
                      </m:rPr>
                      <m:t>c</m:t>
                    </w:ins>
                  </m:r>
                </m:sub>
              </m:sSub>
            </m:oMath>
            <w:ins w:id="52" w:author="Hung Ly" w:date="2020-07-27T17:41:00Z">
              <w:r>
                <w:t xml:space="preserve"> after the end of the last transmitted uplink symbol in the other cell where </w:t>
              </w:r>
            </w:ins>
            <m:oMath>
              <m:sSub>
                <m:sSubPr>
                  <m:ctrlPr>
                    <w:ins w:id="53" w:author="Hung Ly" w:date="2020-07-27T17:41:00Z">
                      <w:rPr>
                        <w:rFonts w:ascii="Cambria Math" w:hAnsi="Cambria Math"/>
                        <w:i/>
                      </w:rPr>
                    </w:ins>
                  </m:ctrlPr>
                </m:sSubPr>
                <m:e>
                  <m:r>
                    <w:ins w:id="54" w:author="Hung Ly" w:date="2020-07-27T17:41:00Z">
                      <w:rPr>
                        <w:rFonts w:ascii="Cambria Math" w:hAnsi="Cambria Math"/>
                      </w:rPr>
                      <m:t>N</m:t>
                    </w:ins>
                  </m:r>
                </m:e>
                <m:sub>
                  <m:r>
                    <w:ins w:id="55" w:author="Hung Ly" w:date="2020-07-27T17:41:00Z">
                      <m:rPr>
                        <m:nor/>
                      </m:rPr>
                      <m:t>Tx-Rx</m:t>
                    </w:ins>
                  </m:r>
                </m:sub>
              </m:sSub>
            </m:oMath>
            <w:ins w:id="56" w:author="Hung Ly" w:date="2020-07-27T17:41:00Z">
              <w:r>
                <w:t xml:space="preserve"> is given by Table 4.3.2-3 in TS 38.211.</w:t>
              </w:r>
            </w:ins>
          </w:p>
          <w:p w14:paraId="1CD5CCAF" w14:textId="2D983E9E" w:rsidR="00DE4A5F" w:rsidRDefault="00DE4A5F" w:rsidP="00ED4880">
            <w:pPr>
              <w:jc w:val="center"/>
            </w:pPr>
            <w:r>
              <w:t>&lt;unchanged text omitted&gt;</w:t>
            </w:r>
          </w:p>
        </w:tc>
      </w:tr>
    </w:tbl>
    <w:p w14:paraId="6FA34057" w14:textId="125CD423" w:rsidR="00DE4A5F" w:rsidRDefault="00DE4A5F" w:rsidP="00DE4A5F"/>
    <w:p w14:paraId="6A7B2909" w14:textId="5CC15C9B" w:rsidR="001A5229" w:rsidRDefault="001A5229" w:rsidP="001A5229">
      <w:pPr>
        <w:pStyle w:val="Heading1"/>
      </w:pPr>
      <w:r>
        <w:t>Conclusion</w:t>
      </w:r>
    </w:p>
    <w:p w14:paraId="6D94B922" w14:textId="0A95FC61" w:rsidR="001A5229" w:rsidRDefault="001A5229" w:rsidP="00DE4A5F">
      <w:r>
        <w:t>This contribution has discussed the remaining aspect</w:t>
      </w:r>
      <w:r w:rsidR="009E176A">
        <w:t>s</w:t>
      </w:r>
      <w:r>
        <w:t xml:space="preserve"> of UL power sharing</w:t>
      </w:r>
      <w:r w:rsidR="00972C96">
        <w:t>, source cell transmission cancellation,</w:t>
      </w:r>
      <w:r w:rsidR="00461F39">
        <w:t xml:space="preserve"> and UL/DL transmission time in supporting DAPS HO</w:t>
      </w:r>
      <w:r>
        <w:t>. In particular, the following proposals have been made:</w:t>
      </w:r>
    </w:p>
    <w:p w14:paraId="5D5646BB" w14:textId="77777777" w:rsidR="001A5229" w:rsidRPr="001A5229" w:rsidRDefault="001A5229" w:rsidP="001A5229">
      <w:pPr>
        <w:rPr>
          <w:b/>
          <w:bCs/>
        </w:rPr>
      </w:pPr>
      <w:r w:rsidRPr="001A5229">
        <w:rPr>
          <w:b/>
          <w:bCs/>
          <w:u w:val="single"/>
        </w:rPr>
        <w:t>Proposal 1</w:t>
      </w:r>
      <w:r w:rsidRPr="001A5229">
        <w:rPr>
          <w:b/>
          <w:bCs/>
        </w:rPr>
        <w:t>: Adopt the following TP to Section 15 of TS 38.213</w:t>
      </w:r>
      <w:r>
        <w:rPr>
          <w:b/>
          <w:bCs/>
        </w:rPr>
        <w:t>.</w:t>
      </w:r>
    </w:p>
    <w:tbl>
      <w:tblPr>
        <w:tblStyle w:val="TableGrid"/>
        <w:tblW w:w="0" w:type="auto"/>
        <w:tblLook w:val="04A0" w:firstRow="1" w:lastRow="0" w:firstColumn="1" w:lastColumn="0" w:noHBand="0" w:noVBand="1"/>
      </w:tblPr>
      <w:tblGrid>
        <w:gridCol w:w="9350"/>
      </w:tblGrid>
      <w:tr w:rsidR="001A5229" w14:paraId="19D9FB1E" w14:textId="77777777" w:rsidTr="007A753D">
        <w:tc>
          <w:tcPr>
            <w:tcW w:w="9350" w:type="dxa"/>
          </w:tcPr>
          <w:p w14:paraId="51E45903" w14:textId="77777777" w:rsidR="001A5229" w:rsidRPr="002556E7" w:rsidRDefault="001A5229" w:rsidP="007A753D">
            <w:pPr>
              <w:rPr>
                <w:sz w:val="24"/>
                <w:szCs w:val="24"/>
              </w:rPr>
            </w:pPr>
            <w:r w:rsidRPr="002556E7">
              <w:rPr>
                <w:sz w:val="24"/>
                <w:szCs w:val="24"/>
              </w:rPr>
              <w:t>15</w:t>
            </w:r>
            <w:r w:rsidRPr="002556E7">
              <w:rPr>
                <w:sz w:val="24"/>
                <w:szCs w:val="24"/>
              </w:rPr>
              <w:tab/>
              <w:t xml:space="preserve">Dual active protocol </w:t>
            </w:r>
            <w:proofErr w:type="gramStart"/>
            <w:r w:rsidRPr="002556E7">
              <w:rPr>
                <w:sz w:val="24"/>
                <w:szCs w:val="24"/>
              </w:rPr>
              <w:t>stack based</w:t>
            </w:r>
            <w:proofErr w:type="gramEnd"/>
            <w:r w:rsidRPr="002556E7">
              <w:rPr>
                <w:sz w:val="24"/>
                <w:szCs w:val="24"/>
              </w:rPr>
              <w:t xml:space="preserve"> handover</w:t>
            </w:r>
          </w:p>
          <w:p w14:paraId="4037A334" w14:textId="77777777" w:rsidR="001A5229" w:rsidRDefault="001A5229" w:rsidP="007A753D">
            <w:pPr>
              <w:jc w:val="center"/>
            </w:pPr>
            <w:r>
              <w:t>&lt;unchanged text omitted&gt;</w:t>
            </w:r>
          </w:p>
          <w:p w14:paraId="317CD6EF" w14:textId="77777777" w:rsidR="001A5229" w:rsidRPr="007D01DD" w:rsidRDefault="001A5229" w:rsidP="007A753D">
            <w:r>
              <w:t xml:space="preserve">If the UE </w:t>
            </w:r>
            <w:r w:rsidRPr="00CA308E">
              <w:t xml:space="preserve">indicates </w:t>
            </w:r>
            <w:r w:rsidRPr="004A775D">
              <w:t>support for semi-static power sharing mode1</w:t>
            </w:r>
            <w:r>
              <w:rPr>
                <w:i/>
                <w:lang w:eastAsia="ja-JP"/>
              </w:rPr>
              <w:t xml:space="preserve"> </w:t>
            </w:r>
            <w:r>
              <w:rPr>
                <w:lang w:eastAsia="ja-JP"/>
              </w:rPr>
              <w:t xml:space="preserve">and is provided </w:t>
            </w:r>
            <w:proofErr w:type="spellStart"/>
            <w:r w:rsidRPr="0076069D">
              <w:rPr>
                <w:i/>
                <w:iCs/>
                <w:lang w:eastAsia="ja-JP"/>
              </w:rPr>
              <w:t>uplinkPowerSh</w:t>
            </w:r>
            <w:r>
              <w:rPr>
                <w:i/>
                <w:iCs/>
                <w:lang w:eastAsia="ja-JP"/>
              </w:rPr>
              <w:t>a</w:t>
            </w:r>
            <w:r w:rsidRPr="0076069D">
              <w:rPr>
                <w:i/>
                <w:iCs/>
                <w:lang w:eastAsia="ja-JP"/>
              </w:rPr>
              <w:t>ringDAPS</w:t>
            </w:r>
            <w:proofErr w:type="spellEnd"/>
            <w:r w:rsidRPr="0076069D">
              <w:rPr>
                <w:i/>
                <w:iCs/>
                <w:lang w:eastAsia="ja-JP"/>
              </w:rPr>
              <w:t>-Mode</w:t>
            </w:r>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Pr>
                <w:bCs/>
                <w:i/>
                <w:iCs/>
                <w:lang w:eastAsia="ko-KR"/>
              </w:rPr>
              <w:t>NR-DC-PC-mode</w:t>
            </w:r>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1D4E6EE2" w14:textId="77777777" w:rsidR="001A5229" w:rsidRPr="007D01DD" w:rsidRDefault="001A5229" w:rsidP="007A753D">
            <w:r>
              <w:t xml:space="preserve">If the UE </w:t>
            </w:r>
            <w:r w:rsidRPr="00CA308E">
              <w:t xml:space="preserve">indicates </w:t>
            </w:r>
            <w:r w:rsidRPr="004A775D">
              <w:t>support for semi-static power sharing mod</w:t>
            </w:r>
            <w:r>
              <w:t>e2</w:t>
            </w:r>
            <w:r>
              <w:rPr>
                <w:lang w:eastAsia="ja-JP"/>
              </w:rPr>
              <w:t xml:space="preserve"> and is provided </w:t>
            </w:r>
            <w:proofErr w:type="spellStart"/>
            <w:r w:rsidRPr="0076069D">
              <w:rPr>
                <w:i/>
                <w:iCs/>
                <w:lang w:eastAsia="ja-JP"/>
              </w:rPr>
              <w:t>uplinkPowerSh</w:t>
            </w:r>
            <w:r>
              <w:rPr>
                <w:i/>
                <w:iCs/>
                <w:lang w:eastAsia="ja-JP"/>
              </w:rPr>
              <w:t>a</w:t>
            </w:r>
            <w:r w:rsidRPr="0076069D">
              <w:rPr>
                <w:i/>
                <w:iCs/>
                <w:lang w:eastAsia="ja-JP"/>
              </w:rPr>
              <w:t>ringDAPS</w:t>
            </w:r>
            <w:proofErr w:type="spellEnd"/>
            <w:r w:rsidRPr="0076069D">
              <w:rPr>
                <w:i/>
                <w:iCs/>
                <w:lang w:eastAsia="ja-JP"/>
              </w:rPr>
              <w:t>-Mode</w:t>
            </w:r>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r>
              <w:rPr>
                <w:bCs/>
                <w:i/>
                <w:iCs/>
                <w:lang w:eastAsia="ko-KR"/>
              </w:rPr>
              <w:t>NR-DC-PC-mode</w:t>
            </w:r>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 </w:t>
            </w:r>
            <w:r>
              <w:rPr>
                <w:lang w:eastAsia="ja-JP"/>
              </w:rPr>
              <w:t xml:space="preserve">The UE expects to be provided </w:t>
            </w:r>
            <w:proofErr w:type="spellStart"/>
            <w:r w:rsidRPr="0076069D">
              <w:rPr>
                <w:i/>
                <w:iCs/>
                <w:lang w:eastAsia="ja-JP"/>
              </w:rPr>
              <w:t>uplinkPowerSh</w:t>
            </w:r>
            <w:r>
              <w:rPr>
                <w:i/>
                <w:iCs/>
                <w:lang w:eastAsia="ja-JP"/>
              </w:rPr>
              <w:t>a</w:t>
            </w:r>
            <w:r w:rsidRPr="0076069D">
              <w:rPr>
                <w:i/>
                <w:iCs/>
                <w:lang w:eastAsia="ja-JP"/>
              </w:rPr>
              <w:t>ringDAPS</w:t>
            </w:r>
            <w:proofErr w:type="spellEnd"/>
            <w:r w:rsidRPr="0076069D">
              <w:rPr>
                <w:i/>
                <w:iCs/>
                <w:lang w:eastAsia="ja-JP"/>
              </w:rPr>
              <w:t>-Mode</w:t>
            </w:r>
            <w:r>
              <w:rPr>
                <w:lang w:eastAsia="ja-JP"/>
              </w:rPr>
              <w:t xml:space="preserve"> = </w:t>
            </w:r>
            <w:r w:rsidRPr="00B67882">
              <w:rPr>
                <w:i/>
                <w:lang w:eastAsia="ja-JP"/>
              </w:rPr>
              <w:t>Semi-static-mode2</w:t>
            </w:r>
            <w:r>
              <w:rPr>
                <w:lang w:eastAsia="ja-JP"/>
              </w:rPr>
              <w:t xml:space="preserve"> only for synchronous DAPS HO operation [10, TS 38.133].</w:t>
            </w:r>
          </w:p>
          <w:p w14:paraId="6500A8B2" w14:textId="77777777" w:rsidR="001A5229" w:rsidRDefault="001A5229" w:rsidP="007A753D">
            <w:r>
              <w:t xml:space="preserve">If the UE </w:t>
            </w:r>
            <w:r w:rsidRPr="00CA308E">
              <w:t xml:space="preserve">indicates </w:t>
            </w:r>
            <w:r w:rsidRPr="004A775D">
              <w:t xml:space="preserve">support for </w:t>
            </w:r>
            <w:r>
              <w:t>dynamic</w:t>
            </w:r>
            <w:r w:rsidRPr="004A775D">
              <w:t xml:space="preserve"> power sharing</w:t>
            </w:r>
            <w:r>
              <w:rPr>
                <w:i/>
                <w:lang w:eastAsia="ja-JP"/>
              </w:rPr>
              <w:t xml:space="preserve"> </w:t>
            </w:r>
            <w:r>
              <w:rPr>
                <w:lang w:eastAsia="ja-JP"/>
              </w:rPr>
              <w:t>and is provided</w:t>
            </w:r>
            <w:r>
              <w:rPr>
                <w:i/>
                <w:lang w:eastAsia="ja-JP"/>
              </w:rPr>
              <w:t xml:space="preserve"> </w:t>
            </w:r>
            <w:proofErr w:type="spellStart"/>
            <w:r w:rsidRPr="0076069D">
              <w:rPr>
                <w:i/>
                <w:iCs/>
                <w:lang w:eastAsia="ja-JP"/>
              </w:rPr>
              <w:t>uplinkPowerSh</w:t>
            </w:r>
            <w:r>
              <w:rPr>
                <w:i/>
                <w:iCs/>
                <w:lang w:eastAsia="ja-JP"/>
              </w:rPr>
              <w:t>a</w:t>
            </w:r>
            <w:r w:rsidRPr="0076069D">
              <w:rPr>
                <w:i/>
                <w:iCs/>
                <w:lang w:eastAsia="ja-JP"/>
              </w:rPr>
              <w:t>ringDAPS</w:t>
            </w:r>
            <w:proofErr w:type="spellEnd"/>
            <w:r w:rsidRPr="0076069D">
              <w:rPr>
                <w:i/>
                <w:iCs/>
                <w:lang w:eastAsia="ja-JP"/>
              </w:rPr>
              <w:t>-Mode</w:t>
            </w:r>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Pr>
                <w:bCs/>
                <w:i/>
                <w:iCs/>
                <w:lang w:eastAsia="ko-KR"/>
              </w:rPr>
              <w:t>NR-DC-PC-mode</w:t>
            </w:r>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65549146" w14:textId="77777777" w:rsidR="001A5229" w:rsidRDefault="001A5229" w:rsidP="007A753D">
            <w:ins w:id="57" w:author="Hung Ly" w:date="2020-07-27T13:16:00Z">
              <w:r>
                <w:t xml:space="preserve">The UE is not expected to be provided with </w:t>
              </w:r>
              <w:proofErr w:type="spellStart"/>
              <w:r w:rsidRPr="0076069D">
                <w:rPr>
                  <w:i/>
                  <w:iCs/>
                  <w:lang w:eastAsia="ja-JP"/>
                </w:rPr>
                <w:t>uplinkPowerSh</w:t>
              </w:r>
              <w:r>
                <w:rPr>
                  <w:i/>
                  <w:iCs/>
                  <w:lang w:eastAsia="ja-JP"/>
                </w:rPr>
                <w:t>a</w:t>
              </w:r>
              <w:r w:rsidRPr="0076069D">
                <w:rPr>
                  <w:i/>
                  <w:iCs/>
                  <w:lang w:eastAsia="ja-JP"/>
                </w:rPr>
                <w:t>ringDAPS</w:t>
              </w:r>
              <w:proofErr w:type="spellEnd"/>
              <w:r w:rsidRPr="0076069D">
                <w:rPr>
                  <w:i/>
                  <w:iCs/>
                  <w:lang w:eastAsia="ja-JP"/>
                </w:rPr>
                <w:t>-Mode</w:t>
              </w:r>
              <w:r>
                <w:t xml:space="preserve"> that it d</w:t>
              </w:r>
            </w:ins>
            <w:r>
              <w:t>oes</w:t>
            </w:r>
            <w:ins w:id="58" w:author="Hung Ly" w:date="2020-07-27T13:16:00Z">
              <w:r>
                <w:t xml:space="preserve"> not indicate the support for</w:t>
              </w:r>
            </w:ins>
            <w:ins w:id="59" w:author="Hung Ly" w:date="2020-07-27T13:17:00Z">
              <w:r>
                <w:t>.</w:t>
              </w:r>
            </w:ins>
          </w:p>
          <w:p w14:paraId="785617BF" w14:textId="77777777" w:rsidR="001A5229" w:rsidRDefault="001A5229" w:rsidP="007A753D">
            <w:pPr>
              <w:jc w:val="center"/>
            </w:pPr>
            <w:r>
              <w:t>&lt;unchanged text omitted&gt;</w:t>
            </w:r>
          </w:p>
        </w:tc>
      </w:tr>
    </w:tbl>
    <w:p w14:paraId="7901A768" w14:textId="6C049AF2" w:rsidR="001A5229" w:rsidRDefault="001A5229" w:rsidP="00DE4A5F"/>
    <w:p w14:paraId="6278A708" w14:textId="77777777" w:rsidR="00461F39" w:rsidRDefault="00461F39" w:rsidP="00461F39">
      <w:r w:rsidRPr="00461F39">
        <w:rPr>
          <w:b/>
          <w:bCs/>
          <w:u w:val="single"/>
        </w:rPr>
        <w:t>Proposal 2</w:t>
      </w:r>
      <w:r w:rsidRPr="001A5229">
        <w:rPr>
          <w:b/>
          <w:bCs/>
        </w:rPr>
        <w:t>: Adopt the following TP to Section 15 of TS 38.213</w:t>
      </w:r>
      <w:r>
        <w:rPr>
          <w:b/>
          <w:bCs/>
        </w:rPr>
        <w:t>.</w:t>
      </w:r>
    </w:p>
    <w:tbl>
      <w:tblPr>
        <w:tblStyle w:val="TableGrid"/>
        <w:tblW w:w="0" w:type="auto"/>
        <w:tblLook w:val="04A0" w:firstRow="1" w:lastRow="0" w:firstColumn="1" w:lastColumn="0" w:noHBand="0" w:noVBand="1"/>
      </w:tblPr>
      <w:tblGrid>
        <w:gridCol w:w="9350"/>
      </w:tblGrid>
      <w:tr w:rsidR="00461F39" w14:paraId="1A8B4F6B" w14:textId="77777777" w:rsidTr="007A753D">
        <w:tc>
          <w:tcPr>
            <w:tcW w:w="9350" w:type="dxa"/>
          </w:tcPr>
          <w:p w14:paraId="49ACB7F8" w14:textId="77777777" w:rsidR="00461F39" w:rsidRPr="002556E7" w:rsidRDefault="00461F39" w:rsidP="007A753D">
            <w:pPr>
              <w:rPr>
                <w:sz w:val="24"/>
                <w:szCs w:val="24"/>
              </w:rPr>
            </w:pPr>
            <w:r w:rsidRPr="002556E7">
              <w:rPr>
                <w:sz w:val="24"/>
                <w:szCs w:val="24"/>
              </w:rPr>
              <w:t>15</w:t>
            </w:r>
            <w:r w:rsidRPr="002556E7">
              <w:rPr>
                <w:sz w:val="24"/>
                <w:szCs w:val="24"/>
              </w:rPr>
              <w:tab/>
              <w:t xml:space="preserve">Dual active protocol </w:t>
            </w:r>
            <w:proofErr w:type="gramStart"/>
            <w:r w:rsidRPr="002556E7">
              <w:rPr>
                <w:sz w:val="24"/>
                <w:szCs w:val="24"/>
              </w:rPr>
              <w:t>stack based</w:t>
            </w:r>
            <w:proofErr w:type="gramEnd"/>
            <w:r w:rsidRPr="002556E7">
              <w:rPr>
                <w:sz w:val="24"/>
                <w:szCs w:val="24"/>
              </w:rPr>
              <w:t xml:space="preserve"> handover</w:t>
            </w:r>
          </w:p>
          <w:p w14:paraId="021A8BAD" w14:textId="77777777" w:rsidR="00461F39" w:rsidRDefault="00461F39" w:rsidP="007A753D">
            <w:pPr>
              <w:jc w:val="center"/>
            </w:pPr>
            <w:r>
              <w:t>&lt;unchanged text omitted&gt;</w:t>
            </w:r>
          </w:p>
          <w:p w14:paraId="4F6D1283" w14:textId="77777777" w:rsidR="00461F39" w:rsidRDefault="00461F39" w:rsidP="007A753D">
            <w:pPr>
              <w:rPr>
                <w:ins w:id="60" w:author="Hung Ly" w:date="2020-07-27T12:55:00Z"/>
              </w:rPr>
            </w:pPr>
            <w:ins w:id="61" w:author="Hung Ly" w:date="2020-07-27T12:54:00Z">
              <w:r>
                <w:t xml:space="preserve">If </w:t>
              </w:r>
            </w:ins>
          </w:p>
          <w:p w14:paraId="266BFAF1" w14:textId="77777777" w:rsidR="00461F39" w:rsidRDefault="00461F39" w:rsidP="007A753D">
            <w:pPr>
              <w:pStyle w:val="ListParagraph"/>
              <w:numPr>
                <w:ilvl w:val="0"/>
                <w:numId w:val="48"/>
              </w:numPr>
              <w:rPr>
                <w:ins w:id="62" w:author="Hung Ly" w:date="2020-07-27T12:56:00Z"/>
              </w:rPr>
            </w:pPr>
            <w:r>
              <w:t>the UE does</w:t>
            </w:r>
            <w:r>
              <w:rPr>
                <w:lang w:val="en-US"/>
              </w:rPr>
              <w:t xml:space="preserve"> not</w:t>
            </w:r>
            <w:del w:id="63" w:author="Hung Ly" w:date="2020-07-27T12:57:00Z">
              <w:r w:rsidDel="00A06AD5">
                <w:delText xml:space="preserve"> not</w:delText>
              </w:r>
            </w:del>
            <w:r>
              <w:t xml:space="preserve"> </w:t>
            </w:r>
            <w:del w:id="64" w:author="Hung Ly" w:date="2020-07-27T12:59:00Z">
              <w:r w:rsidDel="00FB2502">
                <w:delText xml:space="preserve">provide </w:delText>
              </w:r>
              <w:r w:rsidRPr="00CA308E" w:rsidDel="00FB2502">
                <w:rPr>
                  <w:bCs/>
                  <w:i/>
                  <w:iCs/>
                  <w:lang w:eastAsia="ko-KR"/>
                </w:rPr>
                <w:delText>UplinkPowerSharingDAPS-HO</w:delText>
              </w:r>
            </w:del>
            <w:ins w:id="65" w:author="Hung Ly" w:date="2020-07-27T12:59:00Z">
              <w:r>
                <w:rPr>
                  <w:lang w:val="en-US"/>
                </w:rPr>
                <w:t>indicate the support for power sharing</w:t>
              </w:r>
            </w:ins>
            <w:r>
              <w:t xml:space="preserve"> or </w:t>
            </w:r>
            <w:ins w:id="66" w:author="Hung Ly" w:date="2020-07-27T12:55:00Z">
              <w:r>
                <w:t xml:space="preserve">the UE is not provided with </w:t>
              </w:r>
            </w:ins>
            <w:proofErr w:type="spellStart"/>
            <w:ins w:id="67" w:author="Hung Ly" w:date="2020-07-27T12:56:00Z">
              <w:r w:rsidRPr="0076069D">
                <w:rPr>
                  <w:i/>
                  <w:iCs/>
                  <w:lang w:eastAsia="ja-JP"/>
                </w:rPr>
                <w:t>uplinkPowerSh</w:t>
              </w:r>
              <w:r>
                <w:rPr>
                  <w:i/>
                  <w:iCs/>
                  <w:lang w:eastAsia="ja-JP"/>
                </w:rPr>
                <w:t>a</w:t>
              </w:r>
              <w:r w:rsidRPr="0076069D">
                <w:rPr>
                  <w:i/>
                  <w:iCs/>
                  <w:lang w:eastAsia="ja-JP"/>
                </w:rPr>
                <w:t>ringDAPS</w:t>
              </w:r>
              <w:proofErr w:type="spellEnd"/>
              <w:r w:rsidRPr="0076069D">
                <w:rPr>
                  <w:i/>
                  <w:iCs/>
                  <w:lang w:eastAsia="ja-JP"/>
                </w:rPr>
                <w:t>-Mode</w:t>
              </w:r>
            </w:ins>
            <w:ins w:id="68" w:author="Hung Ly" w:date="2020-07-27T12:55:00Z">
              <w:r>
                <w:t>, and</w:t>
              </w:r>
            </w:ins>
          </w:p>
          <w:p w14:paraId="1786C7BF" w14:textId="77777777" w:rsidR="00461F39" w:rsidRPr="003A3C52" w:rsidRDefault="00461F39" w:rsidP="007A753D">
            <w:pPr>
              <w:pStyle w:val="ListParagraph"/>
              <w:numPr>
                <w:ilvl w:val="0"/>
                <w:numId w:val="48"/>
              </w:numPr>
            </w:pPr>
            <w:ins w:id="69" w:author="Hung Ly" w:date="2020-07-27T12:56:00Z">
              <w:r>
                <w:t>UE transmissions on the target cell and the source cell are in overlapping time resources</w:t>
              </w:r>
            </w:ins>
          </w:p>
          <w:p w14:paraId="28A995D9" w14:textId="77777777" w:rsidR="00461F39" w:rsidRDefault="00461F39" w:rsidP="007A753D">
            <w:ins w:id="70" w:author="Hung Ly" w:date="2020-07-27T12:57:00Z">
              <w:r>
                <w:t xml:space="preserve">Or </w:t>
              </w:r>
            </w:ins>
            <w:del w:id="71" w:author="Hung Ly" w:date="2020-07-27T12:57:00Z">
              <w:r w:rsidDel="00A06AD5">
                <w:delText>I</w:delText>
              </w:r>
            </w:del>
            <w:ins w:id="72" w:author="Hung Ly" w:date="2020-07-27T12:57:00Z">
              <w:r>
                <w:t>i</w:t>
              </w:r>
            </w:ins>
            <w:r>
              <w:t xml:space="preserve">f </w:t>
            </w:r>
          </w:p>
          <w:p w14:paraId="0CE666CC" w14:textId="3D6891A0" w:rsidR="00461F39" w:rsidRDefault="00461F39" w:rsidP="007A753D">
            <w:pPr>
              <w:pStyle w:val="B1"/>
              <w:ind w:left="560" w:hanging="276"/>
            </w:pPr>
            <w:r>
              <w:t>-</w:t>
            </w:r>
            <w:r>
              <w:tab/>
              <w:t xml:space="preserve">the UE </w:t>
            </w:r>
            <w:del w:id="73" w:author="Hung Ly" w:date="2020-07-27T12:57:00Z">
              <w:r w:rsidDel="00A06AD5">
                <w:delText xml:space="preserve"> not</w:delText>
              </w:r>
            </w:del>
            <w:del w:id="74" w:author="Hung Ly" w:date="2020-07-27T12:59:00Z">
              <w:r w:rsidDel="00FB2502">
                <w:delText xml:space="preserve">provide </w:delText>
              </w:r>
              <w:r w:rsidRPr="00CA308E" w:rsidDel="00FB2502">
                <w:rPr>
                  <w:bCs/>
                  <w:i/>
                  <w:iCs/>
                  <w:lang w:eastAsia="ko-KR"/>
                </w:rPr>
                <w:delText>UplinkPowerSharingDAPS-HO</w:delText>
              </w:r>
            </w:del>
            <w:ins w:id="75" w:author="Hung Ly" w:date="2020-07-27T12:59:00Z">
              <w:r>
                <w:rPr>
                  <w:lang w:val="en-US"/>
                </w:rPr>
                <w:t>indicate</w:t>
              </w:r>
            </w:ins>
            <w:r w:rsidR="009E176A">
              <w:rPr>
                <w:lang w:val="en-US"/>
              </w:rPr>
              <w:t>s</w:t>
            </w:r>
            <w:ins w:id="76" w:author="Hung Ly" w:date="2020-07-27T12:59:00Z">
              <w:r>
                <w:rPr>
                  <w:lang w:val="en-US"/>
                </w:rPr>
                <w:t xml:space="preserve"> the support for power sharing</w:t>
              </w:r>
            </w:ins>
            <w:r>
              <w:t xml:space="preserve">, and </w:t>
            </w:r>
          </w:p>
          <w:p w14:paraId="7E026617" w14:textId="77777777" w:rsidR="00461F39" w:rsidRDefault="00461F39" w:rsidP="007A753D">
            <w:pPr>
              <w:pStyle w:val="B1"/>
              <w:ind w:left="560" w:hanging="276"/>
            </w:pPr>
            <w:r>
              <w:t>-</w:t>
            </w:r>
            <w:r>
              <w:tab/>
              <w:t>UE transmissions on the target cell and the source cell overlap</w:t>
            </w:r>
            <w:ins w:id="77" w:author="Hung Ly" w:date="2020-07-27T12:58:00Z">
              <w:r>
                <w:rPr>
                  <w:lang w:val="en-US"/>
                </w:rPr>
                <w:t>,</w:t>
              </w:r>
            </w:ins>
            <w:r>
              <w:t xml:space="preserve"> </w:t>
            </w:r>
          </w:p>
          <w:p w14:paraId="3D137339" w14:textId="77777777" w:rsidR="00461F39" w:rsidRDefault="00461F39" w:rsidP="007A753D">
            <w:r>
              <w:t xml:space="preserve">the UE transmits only on the target cell </w:t>
            </w:r>
            <w:r w:rsidRPr="009A007E">
              <w:t>and cancels the transmission</w:t>
            </w:r>
            <w:r w:rsidRPr="009A007E">
              <w:rPr>
                <w:lang w:eastAsia="zh-TW"/>
              </w:rPr>
              <w:t xml:space="preserve"> on the source cell </w:t>
            </w:r>
            <w:r w:rsidRPr="009A007E">
              <w:rPr>
                <w:rFonts w:ascii="New York" w:hAnsi="New York"/>
              </w:rPr>
              <w:t>if the first symbol of the transmission on the source cell is</w:t>
            </w:r>
            <w:r w:rsidRPr="009A007E">
              <w:rPr>
                <w:lang w:eastAsia="zh-TW"/>
              </w:rPr>
              <w:t xml:space="preserve"> after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lang w:eastAsia="zh-TW"/>
              </w:rPr>
              <w:t xml:space="preserve">. The UE does not expect to cancel a transmission on the source cell </w:t>
            </w:r>
            <w:r>
              <w:rPr>
                <w:lang w:eastAsia="zh-TW"/>
              </w:rPr>
              <w:t xml:space="preserve">if </w:t>
            </w:r>
            <w:r w:rsidRPr="009A007E">
              <w:t xml:space="preserve">a first symbol </w:t>
            </w:r>
            <w:r>
              <w:t>of the transmission</w:t>
            </w:r>
            <w:r w:rsidRPr="009A007E">
              <w:rPr>
                <w:lang w:eastAsia="zh-TW"/>
              </w:rPr>
              <w:t xml:space="preserve"> </w:t>
            </w:r>
            <w:r>
              <w:rPr>
                <w:lang w:eastAsia="zh-TW"/>
              </w:rPr>
              <w:t xml:space="preserve">on the source cell </w:t>
            </w:r>
            <w:r w:rsidRPr="009A007E">
              <w:rPr>
                <w:lang w:eastAsia="zh-TW"/>
              </w:rPr>
              <w:t xml:space="preserve">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i/>
                <w:iCs/>
                <w:lang w:eastAsia="zh-TW"/>
              </w:rPr>
              <w:t xml:space="preserve"> </w:t>
            </w:r>
            <w:r w:rsidRPr="009A007E">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EF4145">
              <w:t>,</w:t>
            </w:r>
            <w:r w:rsidRPr="009A007E">
              <w:rPr>
                <w:lang w:eastAsia="zh-TW"/>
              </w:rPr>
              <w:t xml:space="preserve">  </w:t>
            </w:r>
            <m:oMath>
              <m:r>
                <w:rPr>
                  <w:rFonts w:ascii="Cambria Math" w:hAnsi="Cambria Math" w:cs="Calibri"/>
                </w:rPr>
                <m:t>d</m:t>
              </m:r>
            </m:oMath>
            <w:r w:rsidRPr="009A007E">
              <w:rPr>
                <w:lang w:eastAsia="zh-TW"/>
              </w:rPr>
              <w:t xml:space="preserve"> is a time duration corresponding to 2 symbols for SCS configuration </w:t>
            </w:r>
            <m:oMath>
              <m:r>
                <w:rPr>
                  <w:rFonts w:ascii="Cambria Math" w:hAnsi="Cambria Math"/>
                  <w:lang w:eastAsia="zh-TW"/>
                </w:rPr>
                <m:t>μ</m:t>
              </m:r>
            </m:oMath>
            <w:r w:rsidRPr="009A007E">
              <w:rPr>
                <w:lang w:eastAsia="zh-TW"/>
              </w:rPr>
              <w:t xml:space="preserve">, and </w:t>
            </w:r>
            <m:oMath>
              <m:r>
                <w:rPr>
                  <w:rFonts w:ascii="Cambria Math" w:hAnsi="Cambria Math"/>
                  <w:lang w:eastAsia="zh-TW"/>
                </w:rPr>
                <m:t>μ</m:t>
              </m:r>
            </m:oMath>
            <w:r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assuming SCS configuration </w:t>
            </w:r>
            <m:oMath>
              <m:r>
                <w:rPr>
                  <w:rFonts w:ascii="Cambria Math" w:hAnsi="Cambria Math"/>
                  <w:lang w:eastAsia="zh-TW"/>
                </w:rPr>
                <m:t>μ=0</m:t>
              </m:r>
            </m:oMath>
            <w:r w:rsidRPr="009A007E">
              <w:rPr>
                <w:lang w:eastAsia="zh-TW"/>
              </w:rPr>
              <w:t>.</w:t>
            </w:r>
            <w:ins w:id="78" w:author="Hung Ly" w:date="2020-07-27T13:07:00Z">
              <w:r>
                <w:rPr>
                  <w:lang w:eastAsia="zh-TW"/>
                </w:rPr>
                <w:t xml:space="preserve"> The UE </w:t>
              </w:r>
            </w:ins>
            <w:ins w:id="79" w:author="Hung Ly" w:date="2020-07-27T13:08:00Z">
              <w:r>
                <w:rPr>
                  <w:lang w:eastAsia="zh-TW"/>
                </w:rPr>
                <w:t xml:space="preserve">cancels the transmission on the source cell according to its capability s </w:t>
              </w:r>
              <w:r w:rsidRPr="00D424DA">
                <w:rPr>
                  <w:bCs/>
                  <w:i/>
                </w:rPr>
                <w:t>ul-TransCancellationDAPS-r16</w:t>
              </w:r>
            </w:ins>
            <w:ins w:id="80" w:author="Hung Ly" w:date="2020-07-27T13:09:00Z">
              <w:r>
                <w:rPr>
                  <w:bCs/>
                  <w:i/>
                </w:rPr>
                <w:t>.</w:t>
              </w:r>
            </w:ins>
          </w:p>
          <w:p w14:paraId="2E3816B8" w14:textId="77777777" w:rsidR="00461F39" w:rsidRDefault="00461F39" w:rsidP="007A753D">
            <w:r>
              <w:t>UE transmissions on the target cell and the source cell overlap if they are in</w:t>
            </w:r>
          </w:p>
          <w:p w14:paraId="38CC4F7C" w14:textId="77777777" w:rsidR="00461F39" w:rsidRDefault="00461F39" w:rsidP="007A753D">
            <w:pPr>
              <w:pStyle w:val="B1"/>
              <w:ind w:left="560" w:hanging="276"/>
            </w:pPr>
            <w:r>
              <w:t>-</w:t>
            </w:r>
            <w:r>
              <w:tab/>
              <w:t>overlapping time resources if the carrier frequencies for the target MCG and the source MCG are intra-frequency and intra-band</w:t>
            </w:r>
          </w:p>
          <w:p w14:paraId="11121C32" w14:textId="77777777" w:rsidR="00461F39" w:rsidRDefault="00461F39" w:rsidP="007A753D">
            <w:pPr>
              <w:pStyle w:val="B1"/>
              <w:ind w:left="560" w:hanging="276"/>
            </w:pPr>
            <w:r>
              <w:t>-</w:t>
            </w:r>
            <w:r>
              <w:tab/>
              <w:t>overlapping time resources and overlapping frequency resources if the carrier frequencies for the target MCG and the source MCG are not intra-frequency and intra-band</w:t>
            </w:r>
          </w:p>
          <w:p w14:paraId="7ED05CF6" w14:textId="77777777" w:rsidR="00461F39" w:rsidRDefault="00461F39" w:rsidP="007A753D">
            <w:pPr>
              <w:jc w:val="center"/>
            </w:pPr>
            <w:r>
              <w:t>&lt;unchanged text omitted&gt;</w:t>
            </w:r>
          </w:p>
        </w:tc>
      </w:tr>
    </w:tbl>
    <w:p w14:paraId="6D726DB2" w14:textId="77777777" w:rsidR="00461F39" w:rsidRDefault="00461F39" w:rsidP="00461F39"/>
    <w:p w14:paraId="6B79C97D" w14:textId="77777777" w:rsidR="00461F39" w:rsidRPr="001A5229" w:rsidRDefault="00461F39" w:rsidP="00461F39">
      <w:pPr>
        <w:rPr>
          <w:b/>
          <w:bCs/>
        </w:rPr>
      </w:pPr>
      <w:r w:rsidRPr="00461F39">
        <w:rPr>
          <w:b/>
          <w:bCs/>
          <w:u w:val="single"/>
        </w:rPr>
        <w:t>Proposal 3</w:t>
      </w:r>
      <w:r w:rsidRPr="001A5229">
        <w:rPr>
          <w:b/>
          <w:bCs/>
        </w:rPr>
        <w:t>: Adopt the following TP to Section 15 of TS 38.213</w:t>
      </w:r>
      <w:r>
        <w:rPr>
          <w:b/>
          <w:bCs/>
        </w:rPr>
        <w:t>.</w:t>
      </w:r>
    </w:p>
    <w:tbl>
      <w:tblPr>
        <w:tblStyle w:val="TableGrid"/>
        <w:tblW w:w="0" w:type="auto"/>
        <w:tblLook w:val="04A0" w:firstRow="1" w:lastRow="0" w:firstColumn="1" w:lastColumn="0" w:noHBand="0" w:noVBand="1"/>
      </w:tblPr>
      <w:tblGrid>
        <w:gridCol w:w="9350"/>
      </w:tblGrid>
      <w:tr w:rsidR="00461F39" w14:paraId="26325870" w14:textId="77777777" w:rsidTr="007A753D">
        <w:tc>
          <w:tcPr>
            <w:tcW w:w="9350" w:type="dxa"/>
          </w:tcPr>
          <w:p w14:paraId="3A33A052" w14:textId="77777777" w:rsidR="00461F39" w:rsidRPr="002556E7" w:rsidRDefault="00461F39" w:rsidP="007A753D">
            <w:pPr>
              <w:rPr>
                <w:sz w:val="24"/>
                <w:szCs w:val="24"/>
              </w:rPr>
            </w:pPr>
            <w:r w:rsidRPr="002556E7">
              <w:rPr>
                <w:sz w:val="24"/>
                <w:szCs w:val="24"/>
              </w:rPr>
              <w:t>15</w:t>
            </w:r>
            <w:r w:rsidRPr="002556E7">
              <w:rPr>
                <w:sz w:val="24"/>
                <w:szCs w:val="24"/>
              </w:rPr>
              <w:tab/>
              <w:t xml:space="preserve">Dual active protocol </w:t>
            </w:r>
            <w:proofErr w:type="gramStart"/>
            <w:r w:rsidRPr="002556E7">
              <w:rPr>
                <w:sz w:val="24"/>
                <w:szCs w:val="24"/>
              </w:rPr>
              <w:t>stack based</w:t>
            </w:r>
            <w:proofErr w:type="gramEnd"/>
            <w:r w:rsidRPr="002556E7">
              <w:rPr>
                <w:sz w:val="24"/>
                <w:szCs w:val="24"/>
              </w:rPr>
              <w:t xml:space="preserve"> handover</w:t>
            </w:r>
          </w:p>
          <w:p w14:paraId="699A3072" w14:textId="77777777" w:rsidR="00461F39" w:rsidRDefault="00461F39" w:rsidP="007A753D">
            <w:pPr>
              <w:jc w:val="center"/>
            </w:pPr>
            <w:r>
              <w:t>&lt;unchanged text omitted&gt;</w:t>
            </w:r>
          </w:p>
          <w:p w14:paraId="5B416A44" w14:textId="77777777" w:rsidR="00461F39" w:rsidRDefault="00461F39" w:rsidP="007A753D">
            <w:r>
              <w:t xml:space="preserve">If </w:t>
            </w:r>
          </w:p>
          <w:p w14:paraId="77969F45" w14:textId="77777777" w:rsidR="00461F39" w:rsidRDefault="00461F39" w:rsidP="007A753D">
            <w:pPr>
              <w:pStyle w:val="B1"/>
              <w:ind w:left="560" w:hanging="276"/>
            </w:pPr>
            <w:r>
              <w:t>-</w:t>
            </w:r>
            <w:r>
              <w:tab/>
              <w:t xml:space="preserve">the UE does not provide </w:t>
            </w:r>
            <w:proofErr w:type="spellStart"/>
            <w:r w:rsidRPr="00CA308E">
              <w:rPr>
                <w:bCs/>
                <w:i/>
                <w:iCs/>
                <w:lang w:eastAsia="ko-KR"/>
              </w:rPr>
              <w:t>UplinkPowerSharingDAPS</w:t>
            </w:r>
            <w:proofErr w:type="spellEnd"/>
            <w:r w:rsidRPr="00CA308E">
              <w:rPr>
                <w:bCs/>
                <w:i/>
                <w:iCs/>
                <w:lang w:eastAsia="ko-KR"/>
              </w:rPr>
              <w:t>-HO</w:t>
            </w:r>
            <w:r>
              <w:t xml:space="preserve">, and </w:t>
            </w:r>
          </w:p>
          <w:p w14:paraId="686921D6" w14:textId="77777777" w:rsidR="00461F39" w:rsidRDefault="00461F39" w:rsidP="007A753D">
            <w:pPr>
              <w:pStyle w:val="B1"/>
              <w:ind w:left="560" w:hanging="276"/>
            </w:pPr>
            <w:r>
              <w:t>-</w:t>
            </w:r>
            <w:r>
              <w:tab/>
              <w:t xml:space="preserve">UE transmissions on the target cell and the source cell overlap </w:t>
            </w:r>
          </w:p>
          <w:p w14:paraId="2443EDAE" w14:textId="77777777" w:rsidR="00461F39" w:rsidRDefault="00461F39" w:rsidP="007A753D">
            <w:r>
              <w:t xml:space="preserve">the UE transmits only on the target cell </w:t>
            </w:r>
            <w:r w:rsidRPr="009A007E">
              <w:t>and cancels the transmission</w:t>
            </w:r>
            <w:r w:rsidRPr="009A007E">
              <w:rPr>
                <w:lang w:eastAsia="zh-TW"/>
              </w:rPr>
              <w:t xml:space="preserve"> on the source cell </w:t>
            </w:r>
            <w:r w:rsidRPr="009A007E">
              <w:rPr>
                <w:rFonts w:ascii="New York" w:hAnsi="New York"/>
              </w:rPr>
              <w:t>if the first symbol of the transmission on the source cell is</w:t>
            </w:r>
            <w:r w:rsidRPr="009A007E">
              <w:rPr>
                <w:lang w:eastAsia="zh-TW"/>
              </w:rPr>
              <w:t xml:space="preserve"> after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lang w:eastAsia="zh-TW"/>
              </w:rPr>
              <w:t xml:space="preserve">. The UE does not expect to cancel a transmission on the source cell </w:t>
            </w:r>
            <w:r>
              <w:rPr>
                <w:lang w:eastAsia="zh-TW"/>
              </w:rPr>
              <w:t xml:space="preserve">if </w:t>
            </w:r>
            <w:r w:rsidRPr="009A007E">
              <w:t xml:space="preserve">a first symbol </w:t>
            </w:r>
            <w:r>
              <w:t>of the transmission</w:t>
            </w:r>
            <w:r w:rsidRPr="009A007E">
              <w:rPr>
                <w:lang w:eastAsia="zh-TW"/>
              </w:rPr>
              <w:t xml:space="preserve"> </w:t>
            </w:r>
            <w:r>
              <w:rPr>
                <w:lang w:eastAsia="zh-TW"/>
              </w:rPr>
              <w:t xml:space="preserve">on the source cell </w:t>
            </w:r>
            <w:r w:rsidRPr="009A007E">
              <w:rPr>
                <w:lang w:eastAsia="zh-TW"/>
              </w:rPr>
              <w:t xml:space="preserve">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i/>
                <w:iCs/>
                <w:lang w:eastAsia="zh-TW"/>
              </w:rPr>
              <w:t xml:space="preserve"> </w:t>
            </w:r>
            <w:r w:rsidRPr="009A007E">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EF4145">
              <w:t>,</w:t>
            </w:r>
            <w:r w:rsidRPr="009A007E">
              <w:rPr>
                <w:lang w:eastAsia="zh-TW"/>
              </w:rPr>
              <w:t xml:space="preserve">  </w:t>
            </w:r>
            <m:oMath>
              <m:r>
                <w:rPr>
                  <w:rFonts w:ascii="Cambria Math" w:hAnsi="Cambria Math" w:cs="Calibri"/>
                </w:rPr>
                <m:t>d</m:t>
              </m:r>
            </m:oMath>
            <w:r w:rsidRPr="009A007E">
              <w:rPr>
                <w:lang w:eastAsia="zh-TW"/>
              </w:rPr>
              <w:t xml:space="preserve"> is a time duration corresponding to 2 symbols for SCS configuration </w:t>
            </w:r>
            <m:oMath>
              <m:r>
                <w:rPr>
                  <w:rFonts w:ascii="Cambria Math" w:hAnsi="Cambria Math"/>
                  <w:lang w:eastAsia="zh-TW"/>
                </w:rPr>
                <m:t>μ</m:t>
              </m:r>
            </m:oMath>
            <w:r w:rsidRPr="009A007E">
              <w:rPr>
                <w:lang w:eastAsia="zh-TW"/>
              </w:rPr>
              <w:t xml:space="preserve">, and </w:t>
            </w:r>
            <m:oMath>
              <m:r>
                <w:rPr>
                  <w:rFonts w:ascii="Cambria Math" w:hAnsi="Cambria Math"/>
                  <w:lang w:eastAsia="zh-TW"/>
                </w:rPr>
                <m:t>μ</m:t>
              </m:r>
            </m:oMath>
            <w:r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assuming SCS configuration </w:t>
            </w:r>
            <m:oMath>
              <m:r>
                <w:rPr>
                  <w:rFonts w:ascii="Cambria Math" w:hAnsi="Cambria Math"/>
                  <w:lang w:eastAsia="zh-TW"/>
                </w:rPr>
                <m:t>μ=0</m:t>
              </m:r>
            </m:oMath>
            <w:r w:rsidRPr="009A007E">
              <w:rPr>
                <w:lang w:eastAsia="zh-TW"/>
              </w:rPr>
              <w:t>.</w:t>
            </w:r>
          </w:p>
          <w:p w14:paraId="5D01E501" w14:textId="77777777" w:rsidR="00461F39" w:rsidRDefault="00461F39" w:rsidP="007A753D">
            <w:pPr>
              <w:rPr>
                <w:ins w:id="81" w:author="Hung Ly" w:date="2020-07-27T17:41:00Z"/>
                <w:lang w:val="en-US" w:eastAsia="en-US"/>
              </w:rPr>
            </w:pPr>
            <w:ins w:id="82" w:author="Hung Ly" w:date="2020-07-27T17:41:00Z">
              <w:r>
                <w:t xml:space="preserve">For DAPS HO operation, a UE not capable of full-duplex communication is not expected to transmit in the uplink to a cell earlier than </w:t>
              </w:r>
            </w:ins>
            <m:oMath>
              <m:sSub>
                <m:sSubPr>
                  <m:ctrlPr>
                    <w:ins w:id="83" w:author="Hung Ly" w:date="2020-07-27T17:41:00Z">
                      <w:rPr>
                        <w:rFonts w:ascii="Cambria Math" w:hAnsi="Cambria Math"/>
                        <w:i/>
                      </w:rPr>
                    </w:ins>
                  </m:ctrlPr>
                </m:sSubPr>
                <m:e>
                  <m:r>
                    <w:ins w:id="84" w:author="Hung Ly" w:date="2020-07-27T17:41:00Z">
                      <w:rPr>
                        <w:rFonts w:ascii="Cambria Math" w:hAnsi="Cambria Math"/>
                      </w:rPr>
                      <m:t>N</m:t>
                    </w:ins>
                  </m:r>
                </m:e>
                <m:sub>
                  <m:r>
                    <w:ins w:id="85" w:author="Hung Ly" w:date="2020-07-27T17:41:00Z">
                      <m:rPr>
                        <m:nor/>
                      </m:rPr>
                      <m:t>Rx-Tx</m:t>
                    </w:ins>
                  </m:r>
                </m:sub>
              </m:sSub>
              <m:sSub>
                <m:sSubPr>
                  <m:ctrlPr>
                    <w:ins w:id="86" w:author="Hung Ly" w:date="2020-07-27T17:41:00Z">
                      <w:rPr>
                        <w:rFonts w:ascii="Cambria Math" w:hAnsi="Cambria Math"/>
                        <w:i/>
                      </w:rPr>
                    </w:ins>
                  </m:ctrlPr>
                </m:sSubPr>
                <m:e>
                  <m:r>
                    <w:ins w:id="87" w:author="Hung Ly" w:date="2020-07-27T17:41:00Z">
                      <w:rPr>
                        <w:rFonts w:ascii="Cambria Math" w:hAnsi="Cambria Math"/>
                      </w:rPr>
                      <m:t>T</m:t>
                    </w:ins>
                  </m:r>
                </m:e>
                <m:sub>
                  <m:r>
                    <w:ins w:id="88" w:author="Hung Ly" w:date="2020-07-27T17:41:00Z">
                      <m:rPr>
                        <m:nor/>
                      </m:rPr>
                      <m:t>c</m:t>
                    </w:ins>
                  </m:r>
                </m:sub>
              </m:sSub>
            </m:oMath>
            <w:ins w:id="89" w:author="Hung Ly" w:date="2020-07-27T17:41:00Z">
              <w:r>
                <w:t xml:space="preserve"> after the end of the last received downlink symbol in the other cell where </w:t>
              </w:r>
            </w:ins>
            <m:oMath>
              <m:sSub>
                <m:sSubPr>
                  <m:ctrlPr>
                    <w:ins w:id="90" w:author="Hung Ly" w:date="2020-07-27T17:41:00Z">
                      <w:rPr>
                        <w:rFonts w:ascii="Cambria Math" w:hAnsi="Cambria Math"/>
                        <w:i/>
                      </w:rPr>
                    </w:ins>
                  </m:ctrlPr>
                </m:sSubPr>
                <m:e>
                  <m:r>
                    <w:ins w:id="91" w:author="Hung Ly" w:date="2020-07-27T17:41:00Z">
                      <w:rPr>
                        <w:rFonts w:ascii="Cambria Math" w:hAnsi="Cambria Math"/>
                      </w:rPr>
                      <m:t>N</m:t>
                    </w:ins>
                  </m:r>
                </m:e>
                <m:sub>
                  <m:r>
                    <w:ins w:id="92" w:author="Hung Ly" w:date="2020-07-27T17:41:00Z">
                      <m:rPr>
                        <m:nor/>
                      </m:rPr>
                      <m:t>Rx-Tx</m:t>
                    </w:ins>
                  </m:r>
                </m:sub>
              </m:sSub>
            </m:oMath>
            <w:ins w:id="93" w:author="Hung Ly" w:date="2020-07-27T17:41:00Z">
              <w:r>
                <w:t xml:space="preserve"> is given by Table 4.3.2-3 in TS 38.211. </w:t>
              </w:r>
            </w:ins>
          </w:p>
          <w:p w14:paraId="2CBB4B6E" w14:textId="77777777" w:rsidR="00461F39" w:rsidRDefault="00461F39" w:rsidP="007A753D">
            <w:ins w:id="94" w:author="Hung Ly" w:date="2020-07-27T17:41:00Z">
              <w:r>
                <w:t xml:space="preserve">A UE not capable of full-duplex communication is not expected to receive in the downlink from a cell earlier than </w:t>
              </w:r>
            </w:ins>
            <m:oMath>
              <m:sSub>
                <m:sSubPr>
                  <m:ctrlPr>
                    <w:ins w:id="95" w:author="Hung Ly" w:date="2020-07-27T17:41:00Z">
                      <w:rPr>
                        <w:rFonts w:ascii="Cambria Math" w:hAnsi="Cambria Math"/>
                        <w:i/>
                      </w:rPr>
                    </w:ins>
                  </m:ctrlPr>
                </m:sSubPr>
                <m:e>
                  <m:r>
                    <w:ins w:id="96" w:author="Hung Ly" w:date="2020-07-27T17:41:00Z">
                      <w:rPr>
                        <w:rFonts w:ascii="Cambria Math" w:hAnsi="Cambria Math"/>
                      </w:rPr>
                      <m:t>N</m:t>
                    </w:ins>
                  </m:r>
                </m:e>
                <m:sub>
                  <m:r>
                    <w:ins w:id="97" w:author="Hung Ly" w:date="2020-07-27T17:41:00Z">
                      <m:rPr>
                        <m:nor/>
                      </m:rPr>
                      <m:t>Tx-Rx</m:t>
                    </w:ins>
                  </m:r>
                </m:sub>
              </m:sSub>
              <m:sSub>
                <m:sSubPr>
                  <m:ctrlPr>
                    <w:ins w:id="98" w:author="Hung Ly" w:date="2020-07-27T17:41:00Z">
                      <w:rPr>
                        <w:rFonts w:ascii="Cambria Math" w:hAnsi="Cambria Math"/>
                        <w:i/>
                      </w:rPr>
                    </w:ins>
                  </m:ctrlPr>
                </m:sSubPr>
                <m:e>
                  <m:r>
                    <w:ins w:id="99" w:author="Hung Ly" w:date="2020-07-27T17:41:00Z">
                      <w:rPr>
                        <w:rFonts w:ascii="Cambria Math" w:hAnsi="Cambria Math"/>
                      </w:rPr>
                      <m:t>T</m:t>
                    </w:ins>
                  </m:r>
                </m:e>
                <m:sub>
                  <m:r>
                    <w:ins w:id="100" w:author="Hung Ly" w:date="2020-07-27T17:41:00Z">
                      <m:rPr>
                        <m:nor/>
                      </m:rPr>
                      <m:t>c</m:t>
                    </w:ins>
                  </m:r>
                </m:sub>
              </m:sSub>
            </m:oMath>
            <w:ins w:id="101" w:author="Hung Ly" w:date="2020-07-27T17:41:00Z">
              <w:r>
                <w:t xml:space="preserve"> after the end of the last transmitted uplink symbol in the other cell where </w:t>
              </w:r>
            </w:ins>
            <m:oMath>
              <m:sSub>
                <m:sSubPr>
                  <m:ctrlPr>
                    <w:ins w:id="102" w:author="Hung Ly" w:date="2020-07-27T17:41:00Z">
                      <w:rPr>
                        <w:rFonts w:ascii="Cambria Math" w:hAnsi="Cambria Math"/>
                        <w:i/>
                      </w:rPr>
                    </w:ins>
                  </m:ctrlPr>
                </m:sSubPr>
                <m:e>
                  <m:r>
                    <w:ins w:id="103" w:author="Hung Ly" w:date="2020-07-27T17:41:00Z">
                      <w:rPr>
                        <w:rFonts w:ascii="Cambria Math" w:hAnsi="Cambria Math"/>
                      </w:rPr>
                      <m:t>N</m:t>
                    </w:ins>
                  </m:r>
                </m:e>
                <m:sub>
                  <m:r>
                    <w:ins w:id="104" w:author="Hung Ly" w:date="2020-07-27T17:41:00Z">
                      <m:rPr>
                        <m:nor/>
                      </m:rPr>
                      <m:t>Tx-Rx</m:t>
                    </w:ins>
                  </m:r>
                </m:sub>
              </m:sSub>
            </m:oMath>
            <w:ins w:id="105" w:author="Hung Ly" w:date="2020-07-27T17:41:00Z">
              <w:r>
                <w:t xml:space="preserve"> is given by Table 4.3.2-3 in TS 38.211.</w:t>
              </w:r>
            </w:ins>
          </w:p>
          <w:p w14:paraId="28497C4D" w14:textId="77777777" w:rsidR="00461F39" w:rsidRDefault="00461F39" w:rsidP="007A753D">
            <w:pPr>
              <w:jc w:val="center"/>
            </w:pPr>
            <w:r>
              <w:t>&lt;unchanged text omitted&gt;</w:t>
            </w:r>
          </w:p>
        </w:tc>
      </w:tr>
    </w:tbl>
    <w:p w14:paraId="0718CBFC" w14:textId="77777777" w:rsidR="001A5229" w:rsidRDefault="001A5229" w:rsidP="00DE4A5F"/>
    <w:p w14:paraId="02810CFE" w14:textId="77777777" w:rsidR="00746535" w:rsidRDefault="00746535" w:rsidP="00746535">
      <w:pPr>
        <w:pStyle w:val="Heading1"/>
      </w:pPr>
      <w:r>
        <w:t>Reference</w:t>
      </w:r>
    </w:p>
    <w:p w14:paraId="61F9D7B1" w14:textId="63D29078" w:rsidR="00306359" w:rsidRDefault="002776CC" w:rsidP="00562508">
      <w:pPr>
        <w:numPr>
          <w:ilvl w:val="0"/>
          <w:numId w:val="25"/>
        </w:numPr>
        <w:spacing w:before="100" w:beforeAutospacing="1" w:after="100" w:afterAutospacing="1"/>
        <w:ind w:left="1350" w:hanging="1350"/>
        <w:textAlignment w:val="auto"/>
      </w:pPr>
      <w:bookmarkStart w:id="106" w:name="_Ref37410886"/>
      <w:bookmarkStart w:id="107" w:name="_Ref47024269"/>
      <w:r>
        <w:t>TS 38.213</w:t>
      </w:r>
      <w:bookmarkEnd w:id="106"/>
      <w:r w:rsidR="00B00D93">
        <w:t>-g20</w:t>
      </w:r>
      <w:bookmarkEnd w:id="107"/>
    </w:p>
    <w:p w14:paraId="1FFD30D3" w14:textId="39C335E6" w:rsidR="0025681F" w:rsidRPr="00281E5E" w:rsidRDefault="0025681F" w:rsidP="00651369">
      <w:pPr>
        <w:numPr>
          <w:ilvl w:val="0"/>
          <w:numId w:val="25"/>
        </w:numPr>
        <w:spacing w:before="100" w:beforeAutospacing="1" w:after="100" w:afterAutospacing="1"/>
        <w:ind w:left="1350" w:hanging="1350"/>
        <w:textAlignment w:val="auto"/>
      </w:pPr>
      <w:bookmarkStart w:id="108" w:name="_Ref47024289"/>
      <w:r>
        <w:t>TS 38.211</w:t>
      </w:r>
      <w:bookmarkEnd w:id="108"/>
    </w:p>
    <w:sectPr w:rsidR="0025681F" w:rsidRPr="00281E5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37597" w14:textId="77777777" w:rsidR="00B25BA6" w:rsidRDefault="00B25BA6" w:rsidP="00746535">
      <w:pPr>
        <w:spacing w:after="0"/>
      </w:pPr>
      <w:r>
        <w:separator/>
      </w:r>
    </w:p>
  </w:endnote>
  <w:endnote w:type="continuationSeparator" w:id="0">
    <w:p w14:paraId="67838933" w14:textId="77777777" w:rsidR="00B25BA6" w:rsidRDefault="00B25BA6" w:rsidP="007465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C18E1" w14:textId="77777777" w:rsidR="00B25BA6" w:rsidRDefault="00B25BA6" w:rsidP="00746535">
      <w:pPr>
        <w:spacing w:after="0"/>
      </w:pPr>
      <w:r>
        <w:separator/>
      </w:r>
    </w:p>
  </w:footnote>
  <w:footnote w:type="continuationSeparator" w:id="0">
    <w:p w14:paraId="17941268" w14:textId="77777777" w:rsidR="00B25BA6" w:rsidRDefault="00B25BA6" w:rsidP="007465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D675E0"/>
    <w:multiLevelType w:val="hybridMultilevel"/>
    <w:tmpl w:val="8BE0A144"/>
    <w:lvl w:ilvl="0" w:tplc="8A7AF1BE">
      <w:start w:val="3"/>
      <w:numFmt w:val="bullet"/>
      <w:lvlText w:val="-"/>
      <w:lvlJc w:val="left"/>
      <w:pPr>
        <w:ind w:left="405" w:hanging="360"/>
      </w:pPr>
      <w:rPr>
        <w:rFonts w:ascii="Arial" w:eastAsiaTheme="minorEastAsia"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9A16B54"/>
    <w:multiLevelType w:val="hybridMultilevel"/>
    <w:tmpl w:val="6E46098C"/>
    <w:lvl w:ilvl="0" w:tplc="B72CC8B0">
      <w:start w:val="1"/>
      <w:numFmt w:val="bullet"/>
      <w:lvlText w:val="•"/>
      <w:lvlJc w:val="left"/>
      <w:pPr>
        <w:tabs>
          <w:tab w:val="num" w:pos="720"/>
        </w:tabs>
        <w:ind w:left="720" w:hanging="360"/>
      </w:pPr>
      <w:rPr>
        <w:rFonts w:ascii="Arial" w:hAnsi="Arial" w:hint="default"/>
      </w:rPr>
    </w:lvl>
    <w:lvl w:ilvl="1" w:tplc="AFEA3000" w:tentative="1">
      <w:start w:val="1"/>
      <w:numFmt w:val="bullet"/>
      <w:lvlText w:val="•"/>
      <w:lvlJc w:val="left"/>
      <w:pPr>
        <w:tabs>
          <w:tab w:val="num" w:pos="1440"/>
        </w:tabs>
        <w:ind w:left="1440" w:hanging="360"/>
      </w:pPr>
      <w:rPr>
        <w:rFonts w:ascii="Arial" w:hAnsi="Arial" w:hint="default"/>
      </w:rPr>
    </w:lvl>
    <w:lvl w:ilvl="2" w:tplc="EED0683E" w:tentative="1">
      <w:start w:val="1"/>
      <w:numFmt w:val="bullet"/>
      <w:lvlText w:val="•"/>
      <w:lvlJc w:val="left"/>
      <w:pPr>
        <w:tabs>
          <w:tab w:val="num" w:pos="2160"/>
        </w:tabs>
        <w:ind w:left="2160" w:hanging="360"/>
      </w:pPr>
      <w:rPr>
        <w:rFonts w:ascii="Arial" w:hAnsi="Arial" w:hint="default"/>
      </w:rPr>
    </w:lvl>
    <w:lvl w:ilvl="3" w:tplc="7A42DD66" w:tentative="1">
      <w:start w:val="1"/>
      <w:numFmt w:val="bullet"/>
      <w:lvlText w:val="•"/>
      <w:lvlJc w:val="left"/>
      <w:pPr>
        <w:tabs>
          <w:tab w:val="num" w:pos="2880"/>
        </w:tabs>
        <w:ind w:left="2880" w:hanging="360"/>
      </w:pPr>
      <w:rPr>
        <w:rFonts w:ascii="Arial" w:hAnsi="Arial" w:hint="default"/>
      </w:rPr>
    </w:lvl>
    <w:lvl w:ilvl="4" w:tplc="403EF830" w:tentative="1">
      <w:start w:val="1"/>
      <w:numFmt w:val="bullet"/>
      <w:lvlText w:val="•"/>
      <w:lvlJc w:val="left"/>
      <w:pPr>
        <w:tabs>
          <w:tab w:val="num" w:pos="3600"/>
        </w:tabs>
        <w:ind w:left="3600" w:hanging="360"/>
      </w:pPr>
      <w:rPr>
        <w:rFonts w:ascii="Arial" w:hAnsi="Arial" w:hint="default"/>
      </w:rPr>
    </w:lvl>
    <w:lvl w:ilvl="5" w:tplc="F9723AA0" w:tentative="1">
      <w:start w:val="1"/>
      <w:numFmt w:val="bullet"/>
      <w:lvlText w:val="•"/>
      <w:lvlJc w:val="left"/>
      <w:pPr>
        <w:tabs>
          <w:tab w:val="num" w:pos="4320"/>
        </w:tabs>
        <w:ind w:left="4320" w:hanging="360"/>
      </w:pPr>
      <w:rPr>
        <w:rFonts w:ascii="Arial" w:hAnsi="Arial" w:hint="default"/>
      </w:rPr>
    </w:lvl>
    <w:lvl w:ilvl="6" w:tplc="9396627A" w:tentative="1">
      <w:start w:val="1"/>
      <w:numFmt w:val="bullet"/>
      <w:lvlText w:val="•"/>
      <w:lvlJc w:val="left"/>
      <w:pPr>
        <w:tabs>
          <w:tab w:val="num" w:pos="5040"/>
        </w:tabs>
        <w:ind w:left="5040" w:hanging="360"/>
      </w:pPr>
      <w:rPr>
        <w:rFonts w:ascii="Arial" w:hAnsi="Arial" w:hint="default"/>
      </w:rPr>
    </w:lvl>
    <w:lvl w:ilvl="7" w:tplc="381C023E" w:tentative="1">
      <w:start w:val="1"/>
      <w:numFmt w:val="bullet"/>
      <w:lvlText w:val="•"/>
      <w:lvlJc w:val="left"/>
      <w:pPr>
        <w:tabs>
          <w:tab w:val="num" w:pos="5760"/>
        </w:tabs>
        <w:ind w:left="5760" w:hanging="360"/>
      </w:pPr>
      <w:rPr>
        <w:rFonts w:ascii="Arial" w:hAnsi="Arial" w:hint="default"/>
      </w:rPr>
    </w:lvl>
    <w:lvl w:ilvl="8" w:tplc="4D2C28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27B10D5"/>
    <w:multiLevelType w:val="hybridMultilevel"/>
    <w:tmpl w:val="87DA278C"/>
    <w:lvl w:ilvl="0" w:tplc="C1FEB27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883EB1"/>
    <w:multiLevelType w:val="hybridMultilevel"/>
    <w:tmpl w:val="1DFA4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A556CB"/>
    <w:multiLevelType w:val="hybridMultilevel"/>
    <w:tmpl w:val="CA1AF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4FD50B2"/>
    <w:multiLevelType w:val="hybridMultilevel"/>
    <w:tmpl w:val="CA1AF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19D3732"/>
    <w:multiLevelType w:val="hybridMultilevel"/>
    <w:tmpl w:val="01C40C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5097099"/>
    <w:multiLevelType w:val="hybridMultilevel"/>
    <w:tmpl w:val="7610DE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5D9C6438"/>
    <w:multiLevelType w:val="hybridMultilevel"/>
    <w:tmpl w:val="C664958E"/>
    <w:lvl w:ilvl="0" w:tplc="3170DB1E">
      <w:start w:val="1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6B73D9"/>
    <w:multiLevelType w:val="hybridMultilevel"/>
    <w:tmpl w:val="13364FA6"/>
    <w:lvl w:ilvl="0" w:tplc="3752AED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E07D6E"/>
    <w:multiLevelType w:val="hybridMultilevel"/>
    <w:tmpl w:val="408E16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3B4A88"/>
    <w:multiLevelType w:val="hybridMultilevel"/>
    <w:tmpl w:val="AFAC0722"/>
    <w:lvl w:ilvl="0" w:tplc="0D608C80">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705172"/>
    <w:multiLevelType w:val="hybridMultilevel"/>
    <w:tmpl w:val="F4308304"/>
    <w:lvl w:ilvl="0" w:tplc="040B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1"/>
  </w:num>
  <w:num w:numId="3">
    <w:abstractNumId w:val="48"/>
  </w:num>
  <w:num w:numId="4">
    <w:abstractNumId w:val="32"/>
  </w:num>
  <w:num w:numId="5">
    <w:abstractNumId w:val="29"/>
  </w:num>
  <w:num w:numId="6">
    <w:abstractNumId w:val="5"/>
  </w:num>
  <w:num w:numId="7">
    <w:abstractNumId w:val="44"/>
  </w:num>
  <w:num w:numId="8">
    <w:abstractNumId w:val="26"/>
  </w:num>
  <w:num w:numId="9">
    <w:abstractNumId w:val="39"/>
  </w:num>
  <w:num w:numId="10">
    <w:abstractNumId w:val="30"/>
  </w:num>
  <w:num w:numId="11">
    <w:abstractNumId w:val="19"/>
  </w:num>
  <w:num w:numId="12">
    <w:abstractNumId w:val="2"/>
  </w:num>
  <w:num w:numId="13">
    <w:abstractNumId w:val="3"/>
  </w:num>
  <w:num w:numId="14">
    <w:abstractNumId w:val="42"/>
  </w:num>
  <w:num w:numId="15">
    <w:abstractNumId w:val="0"/>
  </w:num>
  <w:num w:numId="16">
    <w:abstractNumId w:val="33"/>
  </w:num>
  <w:num w:numId="17">
    <w:abstractNumId w:val="35"/>
  </w:num>
  <w:num w:numId="18">
    <w:abstractNumId w:val="47"/>
  </w:num>
  <w:num w:numId="19">
    <w:abstractNumId w:val="20"/>
  </w:num>
  <w:num w:numId="20">
    <w:abstractNumId w:val="28"/>
  </w:num>
  <w:num w:numId="21">
    <w:abstractNumId w:val="22"/>
  </w:num>
  <w:num w:numId="22">
    <w:abstractNumId w:val="21"/>
  </w:num>
  <w:num w:numId="23">
    <w:abstractNumId w:val="18"/>
  </w:num>
  <w:num w:numId="24">
    <w:abstractNumId w:val="9"/>
  </w:num>
  <w:num w:numId="25">
    <w:abstractNumId w:val="1"/>
    <w:lvlOverride w:ilvl="0">
      <w:startOverride w:val="1"/>
    </w:lvlOverride>
  </w:num>
  <w:num w:numId="26">
    <w:abstractNumId w:val="16"/>
  </w:num>
  <w:num w:numId="27">
    <w:abstractNumId w:val="17"/>
  </w:num>
  <w:num w:numId="28">
    <w:abstractNumId w:val="6"/>
  </w:num>
  <w:num w:numId="29">
    <w:abstractNumId w:val="37"/>
  </w:num>
  <w:num w:numId="30">
    <w:abstractNumId w:val="12"/>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1"/>
  </w:num>
  <w:num w:numId="34">
    <w:abstractNumId w:val="7"/>
  </w:num>
  <w:num w:numId="35">
    <w:abstractNumId w:val="25"/>
  </w:num>
  <w:num w:numId="36">
    <w:abstractNumId w:val="10"/>
  </w:num>
  <w:num w:numId="37">
    <w:abstractNumId w:val="8"/>
  </w:num>
  <w:num w:numId="38">
    <w:abstractNumId w:val="14"/>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40"/>
  </w:num>
  <w:num w:numId="43">
    <w:abstractNumId w:val="41"/>
  </w:num>
  <w:num w:numId="44">
    <w:abstractNumId w:val="27"/>
  </w:num>
  <w:num w:numId="45">
    <w:abstractNumId w:val="34"/>
  </w:num>
  <w:num w:numId="46">
    <w:abstractNumId w:val="36"/>
  </w:num>
  <w:num w:numId="47">
    <w:abstractNumId w:val="24"/>
  </w:num>
  <w:num w:numId="48">
    <w:abstractNumId w:val="45"/>
  </w:num>
  <w:num w:numId="4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ng Ly">
    <w15:presenceInfo w15:providerId="None" w15:userId="Hu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oofState w:spelling="clean" w:grammar="clean"/>
  <w:defaultTabStop w:val="720"/>
  <w:characterSpacingControl w:val="doNotCompress"/>
  <w:savePreviewPicture/>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4631"/>
    <w:rsid w:val="000070C9"/>
    <w:rsid w:val="00013DF7"/>
    <w:rsid w:val="0001666C"/>
    <w:rsid w:val="000228CC"/>
    <w:rsid w:val="000231C0"/>
    <w:rsid w:val="000274A3"/>
    <w:rsid w:val="00032702"/>
    <w:rsid w:val="0003430D"/>
    <w:rsid w:val="0003720A"/>
    <w:rsid w:val="00037B94"/>
    <w:rsid w:val="000448EE"/>
    <w:rsid w:val="00044C9A"/>
    <w:rsid w:val="00045501"/>
    <w:rsid w:val="000507D3"/>
    <w:rsid w:val="00053801"/>
    <w:rsid w:val="00054543"/>
    <w:rsid w:val="00054AE5"/>
    <w:rsid w:val="00062718"/>
    <w:rsid w:val="000665A1"/>
    <w:rsid w:val="00073E2D"/>
    <w:rsid w:val="00081A43"/>
    <w:rsid w:val="0008376C"/>
    <w:rsid w:val="0008448B"/>
    <w:rsid w:val="00086001"/>
    <w:rsid w:val="00090F2F"/>
    <w:rsid w:val="000937F9"/>
    <w:rsid w:val="00093FC4"/>
    <w:rsid w:val="000A26B1"/>
    <w:rsid w:val="000A3BEE"/>
    <w:rsid w:val="000A7317"/>
    <w:rsid w:val="000B23B6"/>
    <w:rsid w:val="000B3825"/>
    <w:rsid w:val="000B3AD0"/>
    <w:rsid w:val="000B3C26"/>
    <w:rsid w:val="000B4720"/>
    <w:rsid w:val="000B4D13"/>
    <w:rsid w:val="000B5C7B"/>
    <w:rsid w:val="000C332C"/>
    <w:rsid w:val="000C77D0"/>
    <w:rsid w:val="000C7DAB"/>
    <w:rsid w:val="000D2B18"/>
    <w:rsid w:val="000D3249"/>
    <w:rsid w:val="000D4892"/>
    <w:rsid w:val="000E529A"/>
    <w:rsid w:val="000F3B61"/>
    <w:rsid w:val="000F5117"/>
    <w:rsid w:val="00100C0C"/>
    <w:rsid w:val="00107D62"/>
    <w:rsid w:val="00115D7D"/>
    <w:rsid w:val="00116E4E"/>
    <w:rsid w:val="00117DD2"/>
    <w:rsid w:val="00121D61"/>
    <w:rsid w:val="001223F3"/>
    <w:rsid w:val="00125829"/>
    <w:rsid w:val="00130B68"/>
    <w:rsid w:val="001318DD"/>
    <w:rsid w:val="00134547"/>
    <w:rsid w:val="00134B3B"/>
    <w:rsid w:val="00137F94"/>
    <w:rsid w:val="00140613"/>
    <w:rsid w:val="00141D03"/>
    <w:rsid w:val="00147337"/>
    <w:rsid w:val="001545D0"/>
    <w:rsid w:val="00155CED"/>
    <w:rsid w:val="001651C9"/>
    <w:rsid w:val="00167A2A"/>
    <w:rsid w:val="0017411A"/>
    <w:rsid w:val="00175632"/>
    <w:rsid w:val="00180764"/>
    <w:rsid w:val="00182A76"/>
    <w:rsid w:val="00183EC1"/>
    <w:rsid w:val="00184003"/>
    <w:rsid w:val="00184F33"/>
    <w:rsid w:val="00194D5F"/>
    <w:rsid w:val="00196AF9"/>
    <w:rsid w:val="001A110A"/>
    <w:rsid w:val="001A5229"/>
    <w:rsid w:val="001A53F8"/>
    <w:rsid w:val="001A6784"/>
    <w:rsid w:val="001B1669"/>
    <w:rsid w:val="001B2355"/>
    <w:rsid w:val="001B4E48"/>
    <w:rsid w:val="001C1167"/>
    <w:rsid w:val="001C1B34"/>
    <w:rsid w:val="001C1D46"/>
    <w:rsid w:val="001C50FD"/>
    <w:rsid w:val="001C5FC1"/>
    <w:rsid w:val="001E2CE0"/>
    <w:rsid w:val="001F7D26"/>
    <w:rsid w:val="0020281A"/>
    <w:rsid w:val="00205606"/>
    <w:rsid w:val="00205ACB"/>
    <w:rsid w:val="002071A4"/>
    <w:rsid w:val="00213D5D"/>
    <w:rsid w:val="00215B80"/>
    <w:rsid w:val="00216A3A"/>
    <w:rsid w:val="00216A8D"/>
    <w:rsid w:val="0022093A"/>
    <w:rsid w:val="00222467"/>
    <w:rsid w:val="00224BA3"/>
    <w:rsid w:val="00232E08"/>
    <w:rsid w:val="0024332F"/>
    <w:rsid w:val="002473A6"/>
    <w:rsid w:val="00247523"/>
    <w:rsid w:val="00251399"/>
    <w:rsid w:val="0025205C"/>
    <w:rsid w:val="002556E7"/>
    <w:rsid w:val="0025681F"/>
    <w:rsid w:val="00260FB9"/>
    <w:rsid w:val="002620A5"/>
    <w:rsid w:val="00264409"/>
    <w:rsid w:val="00273C47"/>
    <w:rsid w:val="002776CC"/>
    <w:rsid w:val="00281E5E"/>
    <w:rsid w:val="0028404A"/>
    <w:rsid w:val="00285D76"/>
    <w:rsid w:val="002873B4"/>
    <w:rsid w:val="00292883"/>
    <w:rsid w:val="00295A22"/>
    <w:rsid w:val="00296CF8"/>
    <w:rsid w:val="002A0681"/>
    <w:rsid w:val="002A2922"/>
    <w:rsid w:val="002A3466"/>
    <w:rsid w:val="002A415D"/>
    <w:rsid w:val="002A4E64"/>
    <w:rsid w:val="002A709C"/>
    <w:rsid w:val="002A7B15"/>
    <w:rsid w:val="002B0194"/>
    <w:rsid w:val="002B1428"/>
    <w:rsid w:val="002B1AE2"/>
    <w:rsid w:val="002B386D"/>
    <w:rsid w:val="002B44D4"/>
    <w:rsid w:val="002B4CDB"/>
    <w:rsid w:val="002B53C5"/>
    <w:rsid w:val="002B7759"/>
    <w:rsid w:val="002C0B13"/>
    <w:rsid w:val="002C225D"/>
    <w:rsid w:val="002C3234"/>
    <w:rsid w:val="002C44BD"/>
    <w:rsid w:val="002C7C47"/>
    <w:rsid w:val="002D1318"/>
    <w:rsid w:val="002E25AF"/>
    <w:rsid w:val="002E2613"/>
    <w:rsid w:val="002E4974"/>
    <w:rsid w:val="002F252F"/>
    <w:rsid w:val="002F67FA"/>
    <w:rsid w:val="00303504"/>
    <w:rsid w:val="003053E3"/>
    <w:rsid w:val="00306359"/>
    <w:rsid w:val="003074D8"/>
    <w:rsid w:val="003128F0"/>
    <w:rsid w:val="003137D2"/>
    <w:rsid w:val="00313C44"/>
    <w:rsid w:val="0031510A"/>
    <w:rsid w:val="00316A15"/>
    <w:rsid w:val="00322F63"/>
    <w:rsid w:val="003315C3"/>
    <w:rsid w:val="00333122"/>
    <w:rsid w:val="00333E72"/>
    <w:rsid w:val="003346F0"/>
    <w:rsid w:val="00336AB0"/>
    <w:rsid w:val="003400D5"/>
    <w:rsid w:val="00340615"/>
    <w:rsid w:val="00342965"/>
    <w:rsid w:val="0034384E"/>
    <w:rsid w:val="00345722"/>
    <w:rsid w:val="0035056C"/>
    <w:rsid w:val="00356B46"/>
    <w:rsid w:val="00362CAC"/>
    <w:rsid w:val="00363585"/>
    <w:rsid w:val="00372DDB"/>
    <w:rsid w:val="00374668"/>
    <w:rsid w:val="003756FA"/>
    <w:rsid w:val="00376CB1"/>
    <w:rsid w:val="003807DE"/>
    <w:rsid w:val="00380C4B"/>
    <w:rsid w:val="00382977"/>
    <w:rsid w:val="0038537A"/>
    <w:rsid w:val="00390DD4"/>
    <w:rsid w:val="00391A9D"/>
    <w:rsid w:val="00396608"/>
    <w:rsid w:val="00397BDA"/>
    <w:rsid w:val="003A1C46"/>
    <w:rsid w:val="003A3C52"/>
    <w:rsid w:val="003A6354"/>
    <w:rsid w:val="003B36E2"/>
    <w:rsid w:val="003B5254"/>
    <w:rsid w:val="003B59C6"/>
    <w:rsid w:val="003B6750"/>
    <w:rsid w:val="003B7686"/>
    <w:rsid w:val="003C1597"/>
    <w:rsid w:val="003C1E22"/>
    <w:rsid w:val="003C4F56"/>
    <w:rsid w:val="003C7FA2"/>
    <w:rsid w:val="003D03DA"/>
    <w:rsid w:val="003E0D33"/>
    <w:rsid w:val="003E3905"/>
    <w:rsid w:val="003E5117"/>
    <w:rsid w:val="003E63F2"/>
    <w:rsid w:val="003E6540"/>
    <w:rsid w:val="003F1425"/>
    <w:rsid w:val="003F214A"/>
    <w:rsid w:val="003F5D38"/>
    <w:rsid w:val="003F6B18"/>
    <w:rsid w:val="00405EDD"/>
    <w:rsid w:val="00407ED5"/>
    <w:rsid w:val="00410BAC"/>
    <w:rsid w:val="00410CCF"/>
    <w:rsid w:val="00412E45"/>
    <w:rsid w:val="004147CC"/>
    <w:rsid w:val="004278C1"/>
    <w:rsid w:val="004278FA"/>
    <w:rsid w:val="00431990"/>
    <w:rsid w:val="00436927"/>
    <w:rsid w:val="0043698B"/>
    <w:rsid w:val="00440F9A"/>
    <w:rsid w:val="00450D19"/>
    <w:rsid w:val="004526F4"/>
    <w:rsid w:val="0045323E"/>
    <w:rsid w:val="00454D0B"/>
    <w:rsid w:val="00457CB4"/>
    <w:rsid w:val="00461F39"/>
    <w:rsid w:val="00462EDF"/>
    <w:rsid w:val="00462FB1"/>
    <w:rsid w:val="0046320C"/>
    <w:rsid w:val="004655AD"/>
    <w:rsid w:val="00473420"/>
    <w:rsid w:val="00475ACC"/>
    <w:rsid w:val="00477238"/>
    <w:rsid w:val="004772A1"/>
    <w:rsid w:val="00490BCE"/>
    <w:rsid w:val="004914D1"/>
    <w:rsid w:val="00491EB0"/>
    <w:rsid w:val="00492218"/>
    <w:rsid w:val="0049752F"/>
    <w:rsid w:val="00497C60"/>
    <w:rsid w:val="004A4C56"/>
    <w:rsid w:val="004A7E81"/>
    <w:rsid w:val="004B2F38"/>
    <w:rsid w:val="004B55DF"/>
    <w:rsid w:val="004B56F0"/>
    <w:rsid w:val="004C716B"/>
    <w:rsid w:val="004D10C9"/>
    <w:rsid w:val="004D1327"/>
    <w:rsid w:val="004D1E08"/>
    <w:rsid w:val="004D7FA5"/>
    <w:rsid w:val="004E67B2"/>
    <w:rsid w:val="004E6D22"/>
    <w:rsid w:val="004E7675"/>
    <w:rsid w:val="004F0FB9"/>
    <w:rsid w:val="004F295D"/>
    <w:rsid w:val="004F4610"/>
    <w:rsid w:val="0050049D"/>
    <w:rsid w:val="00501745"/>
    <w:rsid w:val="00507411"/>
    <w:rsid w:val="005111B6"/>
    <w:rsid w:val="00513EF3"/>
    <w:rsid w:val="005152A8"/>
    <w:rsid w:val="005163CE"/>
    <w:rsid w:val="005313D7"/>
    <w:rsid w:val="005415E2"/>
    <w:rsid w:val="00553D2C"/>
    <w:rsid w:val="00554794"/>
    <w:rsid w:val="00555181"/>
    <w:rsid w:val="005551B3"/>
    <w:rsid w:val="00561B6B"/>
    <w:rsid w:val="00563AE7"/>
    <w:rsid w:val="00572FA2"/>
    <w:rsid w:val="0057383F"/>
    <w:rsid w:val="0057519F"/>
    <w:rsid w:val="00576517"/>
    <w:rsid w:val="005820E7"/>
    <w:rsid w:val="00584DC2"/>
    <w:rsid w:val="005856AE"/>
    <w:rsid w:val="005926CB"/>
    <w:rsid w:val="0059468C"/>
    <w:rsid w:val="005A1030"/>
    <w:rsid w:val="005A1C75"/>
    <w:rsid w:val="005A28AF"/>
    <w:rsid w:val="005A3494"/>
    <w:rsid w:val="005A7525"/>
    <w:rsid w:val="005B0C9C"/>
    <w:rsid w:val="005B3A24"/>
    <w:rsid w:val="005B61CA"/>
    <w:rsid w:val="005B69C5"/>
    <w:rsid w:val="005B7A11"/>
    <w:rsid w:val="005B7E6F"/>
    <w:rsid w:val="005C0B6B"/>
    <w:rsid w:val="005C170D"/>
    <w:rsid w:val="005C575C"/>
    <w:rsid w:val="005C769E"/>
    <w:rsid w:val="005C7A3F"/>
    <w:rsid w:val="005D4C1A"/>
    <w:rsid w:val="005E0A95"/>
    <w:rsid w:val="005E1032"/>
    <w:rsid w:val="005F0504"/>
    <w:rsid w:val="005F2123"/>
    <w:rsid w:val="005F2D62"/>
    <w:rsid w:val="005F7072"/>
    <w:rsid w:val="0060369C"/>
    <w:rsid w:val="00607C97"/>
    <w:rsid w:val="00611CAE"/>
    <w:rsid w:val="0061252D"/>
    <w:rsid w:val="006131D0"/>
    <w:rsid w:val="0061387D"/>
    <w:rsid w:val="00613958"/>
    <w:rsid w:val="006149E8"/>
    <w:rsid w:val="006153D7"/>
    <w:rsid w:val="00622125"/>
    <w:rsid w:val="006252CE"/>
    <w:rsid w:val="00627D12"/>
    <w:rsid w:val="00631E1D"/>
    <w:rsid w:val="00634C39"/>
    <w:rsid w:val="00635895"/>
    <w:rsid w:val="00644CCE"/>
    <w:rsid w:val="00645883"/>
    <w:rsid w:val="0065339F"/>
    <w:rsid w:val="00655CED"/>
    <w:rsid w:val="00657869"/>
    <w:rsid w:val="0066238A"/>
    <w:rsid w:val="0066276B"/>
    <w:rsid w:val="00663B30"/>
    <w:rsid w:val="0066409B"/>
    <w:rsid w:val="0066446C"/>
    <w:rsid w:val="00671DE8"/>
    <w:rsid w:val="0067234E"/>
    <w:rsid w:val="00674539"/>
    <w:rsid w:val="006777FA"/>
    <w:rsid w:val="00677ABF"/>
    <w:rsid w:val="0068217D"/>
    <w:rsid w:val="00683F0F"/>
    <w:rsid w:val="006842F3"/>
    <w:rsid w:val="00693C5A"/>
    <w:rsid w:val="00695F8C"/>
    <w:rsid w:val="006A2CA0"/>
    <w:rsid w:val="006A3A60"/>
    <w:rsid w:val="006A3F0B"/>
    <w:rsid w:val="006A4D56"/>
    <w:rsid w:val="006B0E0C"/>
    <w:rsid w:val="006B0EE4"/>
    <w:rsid w:val="006B1747"/>
    <w:rsid w:val="006B6672"/>
    <w:rsid w:val="006B69BB"/>
    <w:rsid w:val="006B6AD3"/>
    <w:rsid w:val="006C0AE5"/>
    <w:rsid w:val="006C204E"/>
    <w:rsid w:val="006D1381"/>
    <w:rsid w:val="006D30B2"/>
    <w:rsid w:val="006D3CBB"/>
    <w:rsid w:val="006D764E"/>
    <w:rsid w:val="006E3042"/>
    <w:rsid w:val="006E6540"/>
    <w:rsid w:val="006E6742"/>
    <w:rsid w:val="006E6EC9"/>
    <w:rsid w:val="006F1EBA"/>
    <w:rsid w:val="006F38C7"/>
    <w:rsid w:val="006F3BE8"/>
    <w:rsid w:val="006F40BC"/>
    <w:rsid w:val="006F4D72"/>
    <w:rsid w:val="006F682F"/>
    <w:rsid w:val="006F6E51"/>
    <w:rsid w:val="006F7D84"/>
    <w:rsid w:val="0070456D"/>
    <w:rsid w:val="007104FB"/>
    <w:rsid w:val="00711602"/>
    <w:rsid w:val="00711A57"/>
    <w:rsid w:val="007138AF"/>
    <w:rsid w:val="00714628"/>
    <w:rsid w:val="00714EA9"/>
    <w:rsid w:val="00716149"/>
    <w:rsid w:val="00720815"/>
    <w:rsid w:val="00726E9A"/>
    <w:rsid w:val="00732335"/>
    <w:rsid w:val="0073353D"/>
    <w:rsid w:val="007359FC"/>
    <w:rsid w:val="0073778F"/>
    <w:rsid w:val="00740832"/>
    <w:rsid w:val="007410FD"/>
    <w:rsid w:val="0074256E"/>
    <w:rsid w:val="00746535"/>
    <w:rsid w:val="007468F1"/>
    <w:rsid w:val="00746ABA"/>
    <w:rsid w:val="0075054C"/>
    <w:rsid w:val="007515ED"/>
    <w:rsid w:val="007556E1"/>
    <w:rsid w:val="0076488F"/>
    <w:rsid w:val="00765E08"/>
    <w:rsid w:val="00771BE1"/>
    <w:rsid w:val="00772546"/>
    <w:rsid w:val="00781292"/>
    <w:rsid w:val="00782900"/>
    <w:rsid w:val="00794097"/>
    <w:rsid w:val="0079440F"/>
    <w:rsid w:val="007948A2"/>
    <w:rsid w:val="00796299"/>
    <w:rsid w:val="007A2558"/>
    <w:rsid w:val="007B0583"/>
    <w:rsid w:val="007B244E"/>
    <w:rsid w:val="007B33B5"/>
    <w:rsid w:val="007B3C3C"/>
    <w:rsid w:val="007B613E"/>
    <w:rsid w:val="007B6E2B"/>
    <w:rsid w:val="007B79E2"/>
    <w:rsid w:val="007C1C9A"/>
    <w:rsid w:val="007C3646"/>
    <w:rsid w:val="007D2650"/>
    <w:rsid w:val="007D6638"/>
    <w:rsid w:val="007E4568"/>
    <w:rsid w:val="007E62AD"/>
    <w:rsid w:val="007E6C11"/>
    <w:rsid w:val="008007E9"/>
    <w:rsid w:val="00802C50"/>
    <w:rsid w:val="00803B87"/>
    <w:rsid w:val="00807B78"/>
    <w:rsid w:val="00813DE7"/>
    <w:rsid w:val="0081400F"/>
    <w:rsid w:val="00815CB3"/>
    <w:rsid w:val="00834D15"/>
    <w:rsid w:val="008441E2"/>
    <w:rsid w:val="00857E3A"/>
    <w:rsid w:val="00861576"/>
    <w:rsid w:val="00864C16"/>
    <w:rsid w:val="0087613F"/>
    <w:rsid w:val="00882447"/>
    <w:rsid w:val="0088375C"/>
    <w:rsid w:val="00887254"/>
    <w:rsid w:val="0089042B"/>
    <w:rsid w:val="00890883"/>
    <w:rsid w:val="00892410"/>
    <w:rsid w:val="008937A1"/>
    <w:rsid w:val="00896EDB"/>
    <w:rsid w:val="008976E1"/>
    <w:rsid w:val="008A4299"/>
    <w:rsid w:val="008B2264"/>
    <w:rsid w:val="008B6116"/>
    <w:rsid w:val="008D53CD"/>
    <w:rsid w:val="008E0EE9"/>
    <w:rsid w:val="008E1813"/>
    <w:rsid w:val="008F219B"/>
    <w:rsid w:val="008F3CE8"/>
    <w:rsid w:val="008F5BE4"/>
    <w:rsid w:val="00901695"/>
    <w:rsid w:val="00915E16"/>
    <w:rsid w:val="00922FBC"/>
    <w:rsid w:val="009304BC"/>
    <w:rsid w:val="00931421"/>
    <w:rsid w:val="00932B8E"/>
    <w:rsid w:val="00934D80"/>
    <w:rsid w:val="00934EBB"/>
    <w:rsid w:val="0094127A"/>
    <w:rsid w:val="00942262"/>
    <w:rsid w:val="00943773"/>
    <w:rsid w:val="009447F6"/>
    <w:rsid w:val="00951051"/>
    <w:rsid w:val="009522CE"/>
    <w:rsid w:val="00956D39"/>
    <w:rsid w:val="00957DC7"/>
    <w:rsid w:val="00960AB0"/>
    <w:rsid w:val="00962883"/>
    <w:rsid w:val="00962DFB"/>
    <w:rsid w:val="00964AF1"/>
    <w:rsid w:val="00966C7B"/>
    <w:rsid w:val="00972C96"/>
    <w:rsid w:val="009761D3"/>
    <w:rsid w:val="00984B71"/>
    <w:rsid w:val="00985E39"/>
    <w:rsid w:val="009905E6"/>
    <w:rsid w:val="009909BF"/>
    <w:rsid w:val="00994513"/>
    <w:rsid w:val="009A193B"/>
    <w:rsid w:val="009A1E40"/>
    <w:rsid w:val="009A1E58"/>
    <w:rsid w:val="009C0598"/>
    <w:rsid w:val="009C0B81"/>
    <w:rsid w:val="009C0FA0"/>
    <w:rsid w:val="009C46F8"/>
    <w:rsid w:val="009C52E6"/>
    <w:rsid w:val="009D0A69"/>
    <w:rsid w:val="009D2ECE"/>
    <w:rsid w:val="009D3364"/>
    <w:rsid w:val="009E0133"/>
    <w:rsid w:val="009E09EA"/>
    <w:rsid w:val="009E176A"/>
    <w:rsid w:val="009E2F82"/>
    <w:rsid w:val="009E6142"/>
    <w:rsid w:val="009F01FC"/>
    <w:rsid w:val="009F1389"/>
    <w:rsid w:val="009F4343"/>
    <w:rsid w:val="00A009B2"/>
    <w:rsid w:val="00A03B93"/>
    <w:rsid w:val="00A06AD5"/>
    <w:rsid w:val="00A116F3"/>
    <w:rsid w:val="00A1257C"/>
    <w:rsid w:val="00A20F64"/>
    <w:rsid w:val="00A23FDB"/>
    <w:rsid w:val="00A26C00"/>
    <w:rsid w:val="00A3085E"/>
    <w:rsid w:val="00A30CCD"/>
    <w:rsid w:val="00A32FCA"/>
    <w:rsid w:val="00A35D5B"/>
    <w:rsid w:val="00A3627C"/>
    <w:rsid w:val="00A4372A"/>
    <w:rsid w:val="00A4417A"/>
    <w:rsid w:val="00A4527F"/>
    <w:rsid w:val="00A51892"/>
    <w:rsid w:val="00A542F2"/>
    <w:rsid w:val="00A55618"/>
    <w:rsid w:val="00A56245"/>
    <w:rsid w:val="00A57E8C"/>
    <w:rsid w:val="00A62DC0"/>
    <w:rsid w:val="00A6553D"/>
    <w:rsid w:val="00A65FDA"/>
    <w:rsid w:val="00A7109F"/>
    <w:rsid w:val="00A73EA3"/>
    <w:rsid w:val="00A75388"/>
    <w:rsid w:val="00A76FBB"/>
    <w:rsid w:val="00A827C3"/>
    <w:rsid w:val="00A87C2B"/>
    <w:rsid w:val="00A87C53"/>
    <w:rsid w:val="00A90A67"/>
    <w:rsid w:val="00A91191"/>
    <w:rsid w:val="00A91472"/>
    <w:rsid w:val="00A93F78"/>
    <w:rsid w:val="00A97F1A"/>
    <w:rsid w:val="00AA1878"/>
    <w:rsid w:val="00AC39B4"/>
    <w:rsid w:val="00AC7489"/>
    <w:rsid w:val="00AD1779"/>
    <w:rsid w:val="00AD4509"/>
    <w:rsid w:val="00AE5456"/>
    <w:rsid w:val="00AE6B5B"/>
    <w:rsid w:val="00AE7F0F"/>
    <w:rsid w:val="00B00D93"/>
    <w:rsid w:val="00B126C3"/>
    <w:rsid w:val="00B13F67"/>
    <w:rsid w:val="00B15139"/>
    <w:rsid w:val="00B1655A"/>
    <w:rsid w:val="00B174EF"/>
    <w:rsid w:val="00B234B8"/>
    <w:rsid w:val="00B25BA6"/>
    <w:rsid w:val="00B27123"/>
    <w:rsid w:val="00B275E2"/>
    <w:rsid w:val="00B27AD3"/>
    <w:rsid w:val="00B321D2"/>
    <w:rsid w:val="00B368FF"/>
    <w:rsid w:val="00B37266"/>
    <w:rsid w:val="00B44098"/>
    <w:rsid w:val="00B445D7"/>
    <w:rsid w:val="00B46620"/>
    <w:rsid w:val="00B46671"/>
    <w:rsid w:val="00B51391"/>
    <w:rsid w:val="00B56AAF"/>
    <w:rsid w:val="00B5756E"/>
    <w:rsid w:val="00B6430B"/>
    <w:rsid w:val="00B64E95"/>
    <w:rsid w:val="00B6747F"/>
    <w:rsid w:val="00B708EF"/>
    <w:rsid w:val="00B70A4D"/>
    <w:rsid w:val="00B736D1"/>
    <w:rsid w:val="00B74269"/>
    <w:rsid w:val="00B743EA"/>
    <w:rsid w:val="00B800F4"/>
    <w:rsid w:val="00B80570"/>
    <w:rsid w:val="00B80B44"/>
    <w:rsid w:val="00B82D6E"/>
    <w:rsid w:val="00B83FE8"/>
    <w:rsid w:val="00B87F86"/>
    <w:rsid w:val="00B9006A"/>
    <w:rsid w:val="00B912DF"/>
    <w:rsid w:val="00B9133F"/>
    <w:rsid w:val="00B91E05"/>
    <w:rsid w:val="00B944EF"/>
    <w:rsid w:val="00BA00B0"/>
    <w:rsid w:val="00BA10B3"/>
    <w:rsid w:val="00BA356E"/>
    <w:rsid w:val="00BA6AC1"/>
    <w:rsid w:val="00BB2E14"/>
    <w:rsid w:val="00BC03E2"/>
    <w:rsid w:val="00BC1530"/>
    <w:rsid w:val="00BC1749"/>
    <w:rsid w:val="00BC4344"/>
    <w:rsid w:val="00BC4A0C"/>
    <w:rsid w:val="00BD023C"/>
    <w:rsid w:val="00BD1EF3"/>
    <w:rsid w:val="00BD27F3"/>
    <w:rsid w:val="00BD36DA"/>
    <w:rsid w:val="00BD7527"/>
    <w:rsid w:val="00BD7640"/>
    <w:rsid w:val="00BD7A22"/>
    <w:rsid w:val="00BE04D4"/>
    <w:rsid w:val="00BE3378"/>
    <w:rsid w:val="00BE4F87"/>
    <w:rsid w:val="00BE5BE9"/>
    <w:rsid w:val="00BE65ED"/>
    <w:rsid w:val="00BE7570"/>
    <w:rsid w:val="00BE7AFD"/>
    <w:rsid w:val="00BE7C22"/>
    <w:rsid w:val="00BF0F65"/>
    <w:rsid w:val="00BF18E2"/>
    <w:rsid w:val="00BF3080"/>
    <w:rsid w:val="00BF383D"/>
    <w:rsid w:val="00BF4407"/>
    <w:rsid w:val="00C00294"/>
    <w:rsid w:val="00C0280B"/>
    <w:rsid w:val="00C03B4D"/>
    <w:rsid w:val="00C10BDE"/>
    <w:rsid w:val="00C15576"/>
    <w:rsid w:val="00C25ECC"/>
    <w:rsid w:val="00C267FF"/>
    <w:rsid w:val="00C27B2A"/>
    <w:rsid w:val="00C30629"/>
    <w:rsid w:val="00C3353D"/>
    <w:rsid w:val="00C4570A"/>
    <w:rsid w:val="00C45DBC"/>
    <w:rsid w:val="00C463CB"/>
    <w:rsid w:val="00C514A7"/>
    <w:rsid w:val="00C54480"/>
    <w:rsid w:val="00C545E2"/>
    <w:rsid w:val="00C623D3"/>
    <w:rsid w:val="00C666F5"/>
    <w:rsid w:val="00C67790"/>
    <w:rsid w:val="00C67974"/>
    <w:rsid w:val="00C71071"/>
    <w:rsid w:val="00C71211"/>
    <w:rsid w:val="00C716AA"/>
    <w:rsid w:val="00C779BA"/>
    <w:rsid w:val="00C86303"/>
    <w:rsid w:val="00C90526"/>
    <w:rsid w:val="00C96FC8"/>
    <w:rsid w:val="00CA1D58"/>
    <w:rsid w:val="00CA4E54"/>
    <w:rsid w:val="00CA6FAA"/>
    <w:rsid w:val="00CA785A"/>
    <w:rsid w:val="00CB6E53"/>
    <w:rsid w:val="00CB793F"/>
    <w:rsid w:val="00CC0B59"/>
    <w:rsid w:val="00CC4F69"/>
    <w:rsid w:val="00CC5337"/>
    <w:rsid w:val="00CC7D85"/>
    <w:rsid w:val="00CC7DAF"/>
    <w:rsid w:val="00CD0C3C"/>
    <w:rsid w:val="00CD1A59"/>
    <w:rsid w:val="00CD3E7A"/>
    <w:rsid w:val="00CD6108"/>
    <w:rsid w:val="00CD64B3"/>
    <w:rsid w:val="00CD7305"/>
    <w:rsid w:val="00CE0B15"/>
    <w:rsid w:val="00CE5778"/>
    <w:rsid w:val="00CE676D"/>
    <w:rsid w:val="00CE6EF2"/>
    <w:rsid w:val="00CF4FEC"/>
    <w:rsid w:val="00CF5B21"/>
    <w:rsid w:val="00CF6243"/>
    <w:rsid w:val="00CF6428"/>
    <w:rsid w:val="00CF6483"/>
    <w:rsid w:val="00CF6B05"/>
    <w:rsid w:val="00D026D8"/>
    <w:rsid w:val="00D05AE2"/>
    <w:rsid w:val="00D061C5"/>
    <w:rsid w:val="00D06DB9"/>
    <w:rsid w:val="00D11F72"/>
    <w:rsid w:val="00D11FE9"/>
    <w:rsid w:val="00D13B30"/>
    <w:rsid w:val="00D14F38"/>
    <w:rsid w:val="00D16AE9"/>
    <w:rsid w:val="00D23635"/>
    <w:rsid w:val="00D3076D"/>
    <w:rsid w:val="00D3201C"/>
    <w:rsid w:val="00D3240F"/>
    <w:rsid w:val="00D33E10"/>
    <w:rsid w:val="00D34DF2"/>
    <w:rsid w:val="00D35665"/>
    <w:rsid w:val="00D424DA"/>
    <w:rsid w:val="00D437B5"/>
    <w:rsid w:val="00D45968"/>
    <w:rsid w:val="00D50538"/>
    <w:rsid w:val="00D51FC9"/>
    <w:rsid w:val="00D60EA1"/>
    <w:rsid w:val="00D62308"/>
    <w:rsid w:val="00D62411"/>
    <w:rsid w:val="00D6546F"/>
    <w:rsid w:val="00D675BC"/>
    <w:rsid w:val="00D7064E"/>
    <w:rsid w:val="00D74914"/>
    <w:rsid w:val="00D764E9"/>
    <w:rsid w:val="00D76B2C"/>
    <w:rsid w:val="00D77D3D"/>
    <w:rsid w:val="00D84CD2"/>
    <w:rsid w:val="00D86060"/>
    <w:rsid w:val="00D86822"/>
    <w:rsid w:val="00D96C5B"/>
    <w:rsid w:val="00DA016E"/>
    <w:rsid w:val="00DA1103"/>
    <w:rsid w:val="00DA377B"/>
    <w:rsid w:val="00DA49E7"/>
    <w:rsid w:val="00DB531B"/>
    <w:rsid w:val="00DC0CD9"/>
    <w:rsid w:val="00DC1FA2"/>
    <w:rsid w:val="00DC5414"/>
    <w:rsid w:val="00DC5EB9"/>
    <w:rsid w:val="00DC6EAB"/>
    <w:rsid w:val="00DC7134"/>
    <w:rsid w:val="00DD1A09"/>
    <w:rsid w:val="00DD4550"/>
    <w:rsid w:val="00DE20EE"/>
    <w:rsid w:val="00DE2926"/>
    <w:rsid w:val="00DE4A5F"/>
    <w:rsid w:val="00DE4AFF"/>
    <w:rsid w:val="00DF438D"/>
    <w:rsid w:val="00DF6E70"/>
    <w:rsid w:val="00E01FF8"/>
    <w:rsid w:val="00E03048"/>
    <w:rsid w:val="00E032B0"/>
    <w:rsid w:val="00E06688"/>
    <w:rsid w:val="00E12985"/>
    <w:rsid w:val="00E14B45"/>
    <w:rsid w:val="00E1751D"/>
    <w:rsid w:val="00E318F3"/>
    <w:rsid w:val="00E32DC5"/>
    <w:rsid w:val="00E33252"/>
    <w:rsid w:val="00E40272"/>
    <w:rsid w:val="00E45279"/>
    <w:rsid w:val="00E455AF"/>
    <w:rsid w:val="00E53A2A"/>
    <w:rsid w:val="00E543EB"/>
    <w:rsid w:val="00E56A95"/>
    <w:rsid w:val="00E56CC4"/>
    <w:rsid w:val="00E57572"/>
    <w:rsid w:val="00E61A21"/>
    <w:rsid w:val="00E629BB"/>
    <w:rsid w:val="00E669B0"/>
    <w:rsid w:val="00E67437"/>
    <w:rsid w:val="00E678DE"/>
    <w:rsid w:val="00E67E41"/>
    <w:rsid w:val="00E709ED"/>
    <w:rsid w:val="00E71774"/>
    <w:rsid w:val="00E75CBD"/>
    <w:rsid w:val="00E835EA"/>
    <w:rsid w:val="00E865A2"/>
    <w:rsid w:val="00E87C72"/>
    <w:rsid w:val="00E905B7"/>
    <w:rsid w:val="00E92C54"/>
    <w:rsid w:val="00E934B3"/>
    <w:rsid w:val="00E94B13"/>
    <w:rsid w:val="00E95265"/>
    <w:rsid w:val="00E95C88"/>
    <w:rsid w:val="00E961F6"/>
    <w:rsid w:val="00EA0189"/>
    <w:rsid w:val="00EA1BFC"/>
    <w:rsid w:val="00EA1CB9"/>
    <w:rsid w:val="00EA510D"/>
    <w:rsid w:val="00EA618E"/>
    <w:rsid w:val="00EA78E4"/>
    <w:rsid w:val="00EB2BCD"/>
    <w:rsid w:val="00EB3B02"/>
    <w:rsid w:val="00EC022C"/>
    <w:rsid w:val="00EC5D05"/>
    <w:rsid w:val="00ED13E3"/>
    <w:rsid w:val="00ED25AA"/>
    <w:rsid w:val="00ED2945"/>
    <w:rsid w:val="00ED45E2"/>
    <w:rsid w:val="00ED4880"/>
    <w:rsid w:val="00ED6662"/>
    <w:rsid w:val="00EE2227"/>
    <w:rsid w:val="00EE7B02"/>
    <w:rsid w:val="00EF0716"/>
    <w:rsid w:val="00F007E2"/>
    <w:rsid w:val="00F01E1F"/>
    <w:rsid w:val="00F026A9"/>
    <w:rsid w:val="00F04F6C"/>
    <w:rsid w:val="00F07053"/>
    <w:rsid w:val="00F10C9D"/>
    <w:rsid w:val="00F15D3A"/>
    <w:rsid w:val="00F15DB6"/>
    <w:rsid w:val="00F22190"/>
    <w:rsid w:val="00F2284D"/>
    <w:rsid w:val="00F24107"/>
    <w:rsid w:val="00F253D2"/>
    <w:rsid w:val="00F2661C"/>
    <w:rsid w:val="00F340E0"/>
    <w:rsid w:val="00F369C6"/>
    <w:rsid w:val="00F3724A"/>
    <w:rsid w:val="00F401EF"/>
    <w:rsid w:val="00F40246"/>
    <w:rsid w:val="00F428DA"/>
    <w:rsid w:val="00F46E02"/>
    <w:rsid w:val="00F50563"/>
    <w:rsid w:val="00F50886"/>
    <w:rsid w:val="00F50A9F"/>
    <w:rsid w:val="00F526B3"/>
    <w:rsid w:val="00F54DC6"/>
    <w:rsid w:val="00F54DF2"/>
    <w:rsid w:val="00F55436"/>
    <w:rsid w:val="00F63DA3"/>
    <w:rsid w:val="00F65A25"/>
    <w:rsid w:val="00F67A42"/>
    <w:rsid w:val="00F75510"/>
    <w:rsid w:val="00F7650A"/>
    <w:rsid w:val="00F7755C"/>
    <w:rsid w:val="00F8506C"/>
    <w:rsid w:val="00F87FCF"/>
    <w:rsid w:val="00F92425"/>
    <w:rsid w:val="00F92D4C"/>
    <w:rsid w:val="00F97065"/>
    <w:rsid w:val="00F9780C"/>
    <w:rsid w:val="00FA3DB9"/>
    <w:rsid w:val="00FB0382"/>
    <w:rsid w:val="00FB115F"/>
    <w:rsid w:val="00FB1468"/>
    <w:rsid w:val="00FB2502"/>
    <w:rsid w:val="00FB3BD6"/>
    <w:rsid w:val="00FB7CA1"/>
    <w:rsid w:val="00FC1677"/>
    <w:rsid w:val="00FC2829"/>
    <w:rsid w:val="00FC2AEE"/>
    <w:rsid w:val="00FC5A52"/>
    <w:rsid w:val="00FD433F"/>
    <w:rsid w:val="00FD6B7A"/>
    <w:rsid w:val="00FE2585"/>
    <w:rsid w:val="00FE26A5"/>
    <w:rsid w:val="00FE2F82"/>
    <w:rsid w:val="00FE5DA5"/>
    <w:rsid w:val="00FF0594"/>
    <w:rsid w:val="00FF6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customStyle="1" w:styleId="TableGrid7">
    <w:name w:val="Table Grid7"/>
    <w:basedOn w:val="TableNormal"/>
    <w:uiPriority w:val="39"/>
    <w:qFormat/>
    <w:rsid w:val="00ED4880"/>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661931">
      <w:bodyDiv w:val="1"/>
      <w:marLeft w:val="0"/>
      <w:marRight w:val="0"/>
      <w:marTop w:val="0"/>
      <w:marBottom w:val="0"/>
      <w:divBdr>
        <w:top w:val="none" w:sz="0" w:space="0" w:color="auto"/>
        <w:left w:val="none" w:sz="0" w:space="0" w:color="auto"/>
        <w:bottom w:val="none" w:sz="0" w:space="0" w:color="auto"/>
        <w:right w:val="none" w:sz="0" w:space="0" w:color="auto"/>
      </w:divBdr>
    </w:div>
    <w:div w:id="282001451">
      <w:bodyDiv w:val="1"/>
      <w:marLeft w:val="0"/>
      <w:marRight w:val="0"/>
      <w:marTop w:val="0"/>
      <w:marBottom w:val="0"/>
      <w:divBdr>
        <w:top w:val="none" w:sz="0" w:space="0" w:color="auto"/>
        <w:left w:val="none" w:sz="0" w:space="0" w:color="auto"/>
        <w:bottom w:val="none" w:sz="0" w:space="0" w:color="auto"/>
        <w:right w:val="none" w:sz="0" w:space="0" w:color="auto"/>
      </w:divBdr>
    </w:div>
    <w:div w:id="618268182">
      <w:bodyDiv w:val="1"/>
      <w:marLeft w:val="0"/>
      <w:marRight w:val="0"/>
      <w:marTop w:val="0"/>
      <w:marBottom w:val="0"/>
      <w:divBdr>
        <w:top w:val="none" w:sz="0" w:space="0" w:color="auto"/>
        <w:left w:val="none" w:sz="0" w:space="0" w:color="auto"/>
        <w:bottom w:val="none" w:sz="0" w:space="0" w:color="auto"/>
        <w:right w:val="none" w:sz="0" w:space="0" w:color="auto"/>
      </w:divBdr>
    </w:div>
    <w:div w:id="641816263">
      <w:bodyDiv w:val="1"/>
      <w:marLeft w:val="0"/>
      <w:marRight w:val="0"/>
      <w:marTop w:val="0"/>
      <w:marBottom w:val="0"/>
      <w:divBdr>
        <w:top w:val="none" w:sz="0" w:space="0" w:color="auto"/>
        <w:left w:val="none" w:sz="0" w:space="0" w:color="auto"/>
        <w:bottom w:val="none" w:sz="0" w:space="0" w:color="auto"/>
        <w:right w:val="none" w:sz="0" w:space="0" w:color="auto"/>
      </w:divBdr>
    </w:div>
    <w:div w:id="857744158">
      <w:bodyDiv w:val="1"/>
      <w:marLeft w:val="0"/>
      <w:marRight w:val="0"/>
      <w:marTop w:val="0"/>
      <w:marBottom w:val="0"/>
      <w:divBdr>
        <w:top w:val="none" w:sz="0" w:space="0" w:color="auto"/>
        <w:left w:val="none" w:sz="0" w:space="0" w:color="auto"/>
        <w:bottom w:val="none" w:sz="0" w:space="0" w:color="auto"/>
        <w:right w:val="none" w:sz="0" w:space="0" w:color="auto"/>
      </w:divBdr>
      <w:divsChild>
        <w:div w:id="2076968475">
          <w:marLeft w:val="216"/>
          <w:marRight w:val="0"/>
          <w:marTop w:val="240"/>
          <w:marBottom w:val="0"/>
          <w:divBdr>
            <w:top w:val="none" w:sz="0" w:space="0" w:color="auto"/>
            <w:left w:val="none" w:sz="0" w:space="0" w:color="auto"/>
            <w:bottom w:val="none" w:sz="0" w:space="0" w:color="auto"/>
            <w:right w:val="none" w:sz="0" w:space="0" w:color="auto"/>
          </w:divBdr>
        </w:div>
      </w:divsChild>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74062149">
      <w:bodyDiv w:val="1"/>
      <w:marLeft w:val="0"/>
      <w:marRight w:val="0"/>
      <w:marTop w:val="0"/>
      <w:marBottom w:val="0"/>
      <w:divBdr>
        <w:top w:val="none" w:sz="0" w:space="0" w:color="auto"/>
        <w:left w:val="none" w:sz="0" w:space="0" w:color="auto"/>
        <w:bottom w:val="none" w:sz="0" w:space="0" w:color="auto"/>
        <w:right w:val="none" w:sz="0" w:space="0" w:color="auto"/>
      </w:divBdr>
    </w:div>
    <w:div w:id="1483809319">
      <w:bodyDiv w:val="1"/>
      <w:marLeft w:val="0"/>
      <w:marRight w:val="0"/>
      <w:marTop w:val="0"/>
      <w:marBottom w:val="0"/>
      <w:divBdr>
        <w:top w:val="none" w:sz="0" w:space="0" w:color="auto"/>
        <w:left w:val="none" w:sz="0" w:space="0" w:color="auto"/>
        <w:bottom w:val="none" w:sz="0" w:space="0" w:color="auto"/>
        <w:right w:val="none" w:sz="0" w:space="0" w:color="auto"/>
      </w:divBdr>
    </w:div>
    <w:div w:id="1738238527">
      <w:bodyDiv w:val="1"/>
      <w:marLeft w:val="0"/>
      <w:marRight w:val="0"/>
      <w:marTop w:val="0"/>
      <w:marBottom w:val="0"/>
      <w:divBdr>
        <w:top w:val="none" w:sz="0" w:space="0" w:color="auto"/>
        <w:left w:val="none" w:sz="0" w:space="0" w:color="auto"/>
        <w:bottom w:val="none" w:sz="0" w:space="0" w:color="auto"/>
        <w:right w:val="none" w:sz="0" w:space="0" w:color="auto"/>
      </w:divBdr>
    </w:div>
    <w:div w:id="1747264719">
      <w:bodyDiv w:val="1"/>
      <w:marLeft w:val="0"/>
      <w:marRight w:val="0"/>
      <w:marTop w:val="0"/>
      <w:marBottom w:val="0"/>
      <w:divBdr>
        <w:top w:val="none" w:sz="0" w:space="0" w:color="auto"/>
        <w:left w:val="none" w:sz="0" w:space="0" w:color="auto"/>
        <w:bottom w:val="none" w:sz="0" w:space="0" w:color="auto"/>
        <w:right w:val="none" w:sz="0" w:space="0" w:color="auto"/>
      </w:divBdr>
    </w:div>
    <w:div w:id="1802846852">
      <w:bodyDiv w:val="1"/>
      <w:marLeft w:val="0"/>
      <w:marRight w:val="0"/>
      <w:marTop w:val="0"/>
      <w:marBottom w:val="0"/>
      <w:divBdr>
        <w:top w:val="none" w:sz="0" w:space="0" w:color="auto"/>
        <w:left w:val="none" w:sz="0" w:space="0" w:color="auto"/>
        <w:bottom w:val="none" w:sz="0" w:space="0" w:color="auto"/>
        <w:right w:val="none" w:sz="0" w:space="0" w:color="auto"/>
      </w:divBdr>
      <w:divsChild>
        <w:div w:id="1199010390">
          <w:marLeft w:val="0"/>
          <w:marRight w:val="0"/>
          <w:marTop w:val="0"/>
          <w:marBottom w:val="0"/>
          <w:divBdr>
            <w:top w:val="none" w:sz="0" w:space="0" w:color="auto"/>
            <w:left w:val="none" w:sz="0" w:space="0" w:color="auto"/>
            <w:bottom w:val="none" w:sz="0" w:space="0" w:color="auto"/>
            <w:right w:val="none" w:sz="0" w:space="0" w:color="auto"/>
          </w:divBdr>
        </w:div>
      </w:divsChild>
    </w:div>
    <w:div w:id="1920358345">
      <w:bodyDiv w:val="1"/>
      <w:marLeft w:val="0"/>
      <w:marRight w:val="0"/>
      <w:marTop w:val="0"/>
      <w:marBottom w:val="0"/>
      <w:divBdr>
        <w:top w:val="none" w:sz="0" w:space="0" w:color="auto"/>
        <w:left w:val="none" w:sz="0" w:space="0" w:color="auto"/>
        <w:bottom w:val="none" w:sz="0" w:space="0" w:color="auto"/>
        <w:right w:val="none" w:sz="0" w:space="0" w:color="auto"/>
      </w:divBdr>
      <w:divsChild>
        <w:div w:id="2066952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HR33RHYHUWRF-4-16972</_dlc_DocId>
    <_dlc_DocIdUrl xmlns="c06861ca-3f08-4d07-bff7-bb15bac121f4">
      <Url>https://projects.qualcomm.com/sites/pentari/_layouts/15/DocIdRedir.aspx?ID=HR33RHYHUWRF-4-16972</Url>
      <Description>HR33RHYHUWRF-4-16972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26BFF-B234-4888-8D2E-7409FD7FC47C}">
  <ds:schemaRefs>
    <ds:schemaRef ds:uri="http://schemas.microsoft.com/sharepoint/events"/>
  </ds:schemaRefs>
</ds:datastoreItem>
</file>

<file path=customXml/itemProps2.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3.xml><?xml version="1.0" encoding="utf-8"?>
<ds:datastoreItem xmlns:ds="http://schemas.openxmlformats.org/officeDocument/2006/customXml" ds:itemID="{4E43B115-83B3-4924-8108-5D46E2F9F56C}">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c06861ca-3f08-4d07-bff7-bb15bac121f4"/>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FD2D3EF-02F8-4B4A-AFBE-6B7112F97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054389-2684-4499-9439-645F6C3D6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2222</Words>
  <Characters>12668</Characters>
  <Application>Microsoft Office Word</Application>
  <DocSecurity>0</DocSecurity>
  <Lines>105</Lines>
  <Paragraphs>29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UL Power Sharing</vt:lpstr>
      <vt:lpstr>Rx/Tx Transition Time</vt:lpstr>
      <vt:lpstr>Conclusion</vt:lpstr>
      <vt:lpstr>Reference</vt:lpstr>
    </vt:vector>
  </TitlesOfParts>
  <Company/>
  <LinksUpToDate>false</LinksUpToDate>
  <CharactersWithSpaces>14861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Hung Ly</cp:lastModifiedBy>
  <cp:revision>2</cp:revision>
  <dcterms:created xsi:type="dcterms:W3CDTF">2020-08-07T21:11:00Z</dcterms:created>
  <dcterms:modified xsi:type="dcterms:W3CDTF">2020-08-07T21:11:00Z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5f6d7839-5142-4070-be62-53b8e3d10bba</vt:lpwstr>
  </property>
</Properties>
</file>